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404760" w14:textId="77777777" w:rsidR="002151E8" w:rsidRPr="002151E8" w:rsidRDefault="002151E8" w:rsidP="002151E8">
      <w:pPr>
        <w:widowControl w:val="0"/>
        <w:spacing w:after="160" w:line="360" w:lineRule="auto"/>
        <w:ind w:firstLine="567"/>
        <w:jc w:val="right"/>
        <w:rPr>
          <w:rFonts w:ascii="GHEA Grapalat" w:hAnsi="GHEA Grapalat" w:cs="Sylfaen"/>
          <w:i/>
        </w:rPr>
      </w:pPr>
    </w:p>
    <w:p w14:paraId="39F1D380"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D4B9F4F" w14:textId="2C30C787"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3927D1">
        <w:rPr>
          <w:rFonts w:ascii="GHEA Grapalat" w:hAnsi="GHEA Grapalat"/>
          <w:i w:val="0"/>
          <w:sz w:val="24"/>
          <w:szCs w:val="24"/>
          <w:lang w:val="en-US"/>
        </w:rPr>
        <w:t>ԳՀ</w:t>
      </w:r>
      <w:r w:rsidR="00BA7128">
        <w:rPr>
          <w:rStyle w:val="af6"/>
          <w:rFonts w:ascii="GHEA Grapalat" w:hAnsi="GHEA Grapalat"/>
          <w:i w:val="0"/>
          <w:sz w:val="24"/>
          <w:szCs w:val="24"/>
        </w:rPr>
        <w:footnoteReference w:customMarkFollows="1" w:id="1"/>
        <w:t>*</w:t>
      </w:r>
    </w:p>
    <w:p w14:paraId="292B49F4"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7CC0EE94" w14:textId="63B4FCF8"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751036" w:rsidRPr="00751036">
        <w:rPr>
          <w:rFonts w:ascii="GHEA Grapalat" w:hAnsi="GHEA Grapalat"/>
          <w:i w:val="0"/>
          <w:sz w:val="24"/>
          <w:szCs w:val="24"/>
        </w:rPr>
        <w:t>1</w:t>
      </w:r>
      <w:r w:rsidR="00DC1C1E">
        <w:rPr>
          <w:rFonts w:ascii="GHEA Grapalat" w:hAnsi="GHEA Grapalat"/>
          <w:i w:val="0"/>
          <w:sz w:val="24"/>
          <w:szCs w:val="24"/>
          <w:lang w:val="hy-AM"/>
        </w:rPr>
        <w:t>7</w:t>
      </w:r>
      <w:r w:rsidRPr="009044F1">
        <w:rPr>
          <w:rFonts w:ascii="GHEA Grapalat" w:hAnsi="GHEA Grapalat"/>
          <w:i w:val="0"/>
          <w:sz w:val="24"/>
          <w:szCs w:val="24"/>
        </w:rPr>
        <w:t>" "</w:t>
      </w:r>
      <w:r w:rsidR="00D70583">
        <w:rPr>
          <w:rFonts w:ascii="GHEA Grapalat" w:hAnsi="GHEA Grapalat"/>
          <w:i w:val="0"/>
          <w:sz w:val="24"/>
          <w:szCs w:val="24"/>
          <w:lang w:val="hy-AM"/>
        </w:rPr>
        <w:t>0</w:t>
      </w:r>
      <w:r w:rsidR="00751036">
        <w:rPr>
          <w:rFonts w:ascii="GHEA Grapalat" w:hAnsi="GHEA Grapalat"/>
          <w:i w:val="0"/>
          <w:sz w:val="24"/>
          <w:szCs w:val="24"/>
          <w:lang w:val="hy-AM"/>
        </w:rPr>
        <w:t>2</w:t>
      </w:r>
      <w:r w:rsidRPr="009044F1">
        <w:rPr>
          <w:rFonts w:ascii="GHEA Grapalat" w:hAnsi="GHEA Grapalat"/>
          <w:i w:val="0"/>
          <w:sz w:val="24"/>
          <w:szCs w:val="24"/>
        </w:rPr>
        <w:t>" 20</w:t>
      </w:r>
      <w:r w:rsidR="001F6593">
        <w:rPr>
          <w:rFonts w:ascii="GHEA Grapalat" w:hAnsi="GHEA Grapalat"/>
          <w:i w:val="0"/>
          <w:sz w:val="24"/>
          <w:szCs w:val="24"/>
          <w:lang w:val="hy-AM"/>
        </w:rPr>
        <w:t>2</w:t>
      </w:r>
      <w:r w:rsidR="00D70583">
        <w:rPr>
          <w:rFonts w:ascii="GHEA Grapalat" w:hAnsi="GHEA Grapalat"/>
          <w:i w:val="0"/>
          <w:sz w:val="24"/>
          <w:szCs w:val="24"/>
          <w:lang w:val="hy-AM"/>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BB086F">
        <w:rPr>
          <w:rFonts w:ascii="GHEA Grapalat" w:hAnsi="GHEA Grapalat"/>
          <w:i w:val="0"/>
          <w:sz w:val="24"/>
          <w:szCs w:val="24"/>
          <w:lang w:val="hy-AM"/>
        </w:rPr>
        <w:t>1</w:t>
      </w:r>
      <w:r w:rsidRPr="009044F1">
        <w:rPr>
          <w:rFonts w:ascii="GHEA Grapalat" w:hAnsi="GHEA Grapalat"/>
          <w:i w:val="0"/>
          <w:sz w:val="24"/>
          <w:szCs w:val="24"/>
        </w:rPr>
        <w:t xml:space="preserve">" </w:t>
      </w:r>
    </w:p>
    <w:p w14:paraId="34EE62B5" w14:textId="41F4937A" w:rsidR="003927D1" w:rsidRPr="000228FF" w:rsidRDefault="0006703E" w:rsidP="003927D1">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F6593" w:rsidRPr="001F6593">
        <w:rPr>
          <w:rFonts w:ascii="GHEA Grapalat" w:hAnsi="GHEA Grapalat"/>
          <w:i w:val="0"/>
          <w:sz w:val="24"/>
          <w:szCs w:val="24"/>
        </w:rPr>
        <w:t xml:space="preserve">LMAH- </w:t>
      </w:r>
      <w:r w:rsidR="003927D1">
        <w:rPr>
          <w:rFonts w:ascii="GHEA Grapalat" w:hAnsi="GHEA Grapalat"/>
          <w:i w:val="0"/>
          <w:sz w:val="24"/>
          <w:szCs w:val="24"/>
          <w:lang w:val="en-US"/>
        </w:rPr>
        <w:t>GH</w:t>
      </w:r>
      <w:r w:rsidR="001F6593" w:rsidRPr="001F6593">
        <w:rPr>
          <w:rFonts w:ascii="GHEA Grapalat" w:hAnsi="GHEA Grapalat"/>
          <w:i w:val="0"/>
          <w:sz w:val="24"/>
          <w:szCs w:val="24"/>
        </w:rPr>
        <w:t>APDZB-2</w:t>
      </w:r>
      <w:r w:rsidR="00F02136">
        <w:rPr>
          <w:rFonts w:ascii="GHEA Grapalat" w:hAnsi="GHEA Grapalat"/>
          <w:i w:val="0"/>
          <w:sz w:val="24"/>
          <w:szCs w:val="24"/>
          <w:lang w:val="hy-AM"/>
        </w:rPr>
        <w:t>6</w:t>
      </w:r>
      <w:r w:rsidR="001F6593" w:rsidRPr="001F6593">
        <w:rPr>
          <w:rFonts w:ascii="GHEA Grapalat" w:hAnsi="GHEA Grapalat"/>
          <w:i w:val="0"/>
          <w:sz w:val="24"/>
          <w:szCs w:val="24"/>
        </w:rPr>
        <w:t>/</w:t>
      </w:r>
      <w:r w:rsidR="00DC1C1E">
        <w:rPr>
          <w:rFonts w:ascii="GHEA Grapalat" w:hAnsi="GHEA Grapalat"/>
          <w:i w:val="0"/>
          <w:sz w:val="24"/>
          <w:szCs w:val="24"/>
          <w:lang w:val="hy-AM"/>
        </w:rPr>
        <w:t>12</w:t>
      </w:r>
    </w:p>
    <w:p w14:paraId="22966CE9"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7FDCFE4F" w14:textId="58244C57"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w:t>
      </w:r>
      <w:r w:rsidR="007F250A" w:rsidRPr="007F250A">
        <w:rPr>
          <w:rFonts w:ascii="GHEA Grapalat" w:hAnsi="GHEA Grapalat"/>
        </w:rPr>
        <w:t xml:space="preserve"> община Алаверди</w:t>
      </w:r>
      <w:r w:rsidRPr="009044F1">
        <w:rPr>
          <w:rFonts w:ascii="GHEA Grapalat" w:hAnsi="GHEA Grapalat"/>
          <w:i w:val="0"/>
          <w:sz w:val="24"/>
          <w:szCs w:val="24"/>
        </w:rPr>
        <w:t xml:space="preserve">, находящийся по </w:t>
      </w:r>
      <w:proofErr w:type="gramStart"/>
      <w:r w:rsidRPr="009044F1">
        <w:rPr>
          <w:rFonts w:ascii="GHEA Grapalat" w:hAnsi="GHEA Grapalat"/>
          <w:i w:val="0"/>
          <w:sz w:val="24"/>
          <w:szCs w:val="24"/>
        </w:rPr>
        <w:t>адресу:</w:t>
      </w:r>
      <w:r w:rsidR="004775ED" w:rsidRPr="004775ED">
        <w:rPr>
          <w:rFonts w:ascii="GHEA Grapalat" w:hAnsi="GHEA Grapalat"/>
          <w:i w:val="0"/>
          <w:sz w:val="24"/>
          <w:szCs w:val="24"/>
        </w:rPr>
        <w:t>_</w:t>
      </w:r>
      <w:proofErr w:type="gramEnd"/>
      <w:r w:rsidR="004775ED" w:rsidRPr="004775ED">
        <w:rPr>
          <w:rFonts w:ascii="GHEA Grapalat" w:hAnsi="GHEA Grapalat"/>
          <w:i w:val="0"/>
          <w:sz w:val="24"/>
          <w:szCs w:val="24"/>
        </w:rPr>
        <w:t>_______________</w:t>
      </w:r>
    </w:p>
    <w:p w14:paraId="5C150A78" w14:textId="77777777" w:rsidR="00347499" w:rsidRPr="003A1EBB" w:rsidRDefault="00A12C95" w:rsidP="00B46D58">
      <w:pPr>
        <w:pStyle w:val="a3"/>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14:paraId="2E3F7B7B" w14:textId="1A1B2292"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1F6593">
        <w:rPr>
          <w:rFonts w:ascii="GHEA Grapalat" w:hAnsi="GHEA Grapalat"/>
          <w:i w:val="0"/>
          <w:sz w:val="24"/>
          <w:szCs w:val="24"/>
          <w:lang w:val="hy-AM"/>
        </w:rPr>
        <w:t>ԳՀ</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5470E803"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0A819C20" w14:textId="2DAFF8AC" w:rsidR="00341A74" w:rsidRPr="003A1EBB" w:rsidRDefault="00DC1C1E" w:rsidP="00B46D58">
      <w:pPr>
        <w:pStyle w:val="a3"/>
        <w:widowControl w:val="0"/>
        <w:spacing w:line="240" w:lineRule="auto"/>
        <w:ind w:firstLine="0"/>
        <w:rPr>
          <w:rFonts w:ascii="GHEA Grapalat" w:hAnsi="GHEA Grapalat"/>
          <w:i w:val="0"/>
          <w:sz w:val="24"/>
          <w:szCs w:val="24"/>
        </w:rPr>
      </w:pPr>
      <w:r w:rsidRPr="00DC1C1E">
        <w:rPr>
          <w:rFonts w:ascii="GHEA Grapalat" w:hAnsi="GHEA Grapalat"/>
          <w:i w:val="0"/>
          <w:sz w:val="24"/>
          <w:szCs w:val="24"/>
        </w:rPr>
        <w:t xml:space="preserve">Закупка товаров для нужд конференц-зала поселка Цатер общины </w:t>
      </w:r>
      <w:proofErr w:type="gramStart"/>
      <w:r w:rsidRPr="00DC1C1E">
        <w:rPr>
          <w:rFonts w:ascii="GHEA Grapalat" w:hAnsi="GHEA Grapalat"/>
          <w:i w:val="0"/>
          <w:sz w:val="24"/>
          <w:szCs w:val="24"/>
        </w:rPr>
        <w:t>Алаверди.</w:t>
      </w:r>
      <w:r w:rsidR="00D70583" w:rsidRPr="00D70583">
        <w:rPr>
          <w:rFonts w:ascii="GHEA Grapalat" w:hAnsi="GHEA Grapalat"/>
          <w:i w:val="0"/>
          <w:sz w:val="24"/>
          <w:szCs w:val="24"/>
        </w:rPr>
        <w:t>.</w:t>
      </w:r>
      <w:proofErr w:type="gramEnd"/>
      <w:r w:rsidR="00782D60">
        <w:rPr>
          <w:rFonts w:ascii="GHEA Grapalat" w:hAnsi="GHEA Grapalat"/>
          <w:i w:val="0"/>
          <w:sz w:val="24"/>
          <w:szCs w:val="24"/>
        </w:rPr>
        <w:t>_ (далее — договор).</w:t>
      </w:r>
    </w:p>
    <w:p w14:paraId="294F33B8" w14:textId="77777777"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Pr="00782D60">
        <w:rPr>
          <w:rFonts w:ascii="GHEA Grapalat" w:hAnsi="GHEA Grapalat"/>
          <w:i w:val="0"/>
          <w:sz w:val="16"/>
          <w:szCs w:val="16"/>
        </w:rPr>
        <w:t>товара</w:t>
      </w:r>
    </w:p>
    <w:p w14:paraId="5E7FE73E"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BD727B6"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81B6A6D"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0ECEB470"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AECE230" w14:textId="535849BF"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3927D1">
        <w:rPr>
          <w:rFonts w:ascii="GHEA Grapalat" w:hAnsi="GHEA Grapalat"/>
          <w:i w:val="0"/>
          <w:sz w:val="24"/>
          <w:szCs w:val="24"/>
          <w:lang w:val="hy-AM"/>
        </w:rPr>
        <w:t>7</w:t>
      </w:r>
      <w:r w:rsidRPr="009044F1">
        <w:rPr>
          <w:rFonts w:ascii="GHEA Grapalat" w:hAnsi="GHEA Grapalat"/>
          <w:i w:val="0"/>
          <w:sz w:val="24"/>
          <w:szCs w:val="24"/>
        </w:rPr>
        <w:t>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w:t>
      </w:r>
      <w:r w:rsidR="001F6593">
        <w:rPr>
          <w:rFonts w:ascii="GHEA Grapalat" w:hAnsi="GHEA Grapalat"/>
          <w:i w:val="0"/>
          <w:sz w:val="24"/>
          <w:szCs w:val="24"/>
          <w:lang w:val="hy-AM"/>
        </w:rPr>
        <w:t>1</w:t>
      </w:r>
      <w:r w:rsidR="00DC1C1E">
        <w:rPr>
          <w:rFonts w:ascii="GHEA Grapalat" w:hAnsi="GHEA Grapalat"/>
          <w:i w:val="0"/>
          <w:sz w:val="24"/>
          <w:szCs w:val="24"/>
          <w:lang w:val="hy-AM"/>
        </w:rPr>
        <w:t>5</w:t>
      </w:r>
      <w:r w:rsidR="001F6593">
        <w:rPr>
          <w:rFonts w:ascii="GHEA Grapalat" w:hAnsi="GHEA Grapalat"/>
          <w:i w:val="0"/>
          <w:sz w:val="24"/>
          <w:szCs w:val="24"/>
          <w:lang w:val="hy-AM"/>
        </w:rPr>
        <w:t>,</w:t>
      </w:r>
      <w:r w:rsidR="00DC1C1E">
        <w:rPr>
          <w:rFonts w:ascii="GHEA Grapalat" w:hAnsi="GHEA Grapalat"/>
          <w:i w:val="0"/>
          <w:sz w:val="24"/>
          <w:szCs w:val="24"/>
          <w:lang w:val="hy-AM"/>
        </w:rPr>
        <w:t>00</w:t>
      </w:r>
      <w:r w:rsidR="002166CE" w:rsidRPr="00A104D1">
        <w:rPr>
          <w:rFonts w:ascii="GHEA Grapalat" w:hAnsi="GHEA Grapalat"/>
          <w:i w:val="0"/>
          <w:sz w:val="24"/>
          <w:szCs w:val="24"/>
        </w:rPr>
        <w:t>___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5CAE1970"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E12BAE7" w14:textId="7D6F855F"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0540F1">
        <w:rPr>
          <w:rFonts w:ascii="GHEA Grapalat" w:hAnsi="GHEA Grapalat"/>
          <w:i w:val="0"/>
          <w:sz w:val="24"/>
          <w:szCs w:val="24"/>
        </w:rPr>
        <w:t>_</w:t>
      </w:r>
      <w:r w:rsidRPr="009044F1">
        <w:rPr>
          <w:rFonts w:ascii="GHEA Grapalat" w:hAnsi="GHEA Grapalat"/>
          <w:i w:val="0"/>
          <w:sz w:val="24"/>
          <w:szCs w:val="24"/>
        </w:rPr>
        <w:t>_</w:t>
      </w:r>
      <w:r w:rsidR="001F6593">
        <w:rPr>
          <w:rFonts w:ascii="GHEA Grapalat" w:hAnsi="GHEA Grapalat"/>
          <w:i w:val="0"/>
          <w:sz w:val="24"/>
          <w:szCs w:val="24"/>
          <w:lang w:val="hy-AM"/>
        </w:rPr>
        <w:t>1</w:t>
      </w:r>
      <w:r w:rsidR="00DC1C1E">
        <w:rPr>
          <w:rFonts w:ascii="GHEA Grapalat" w:hAnsi="GHEA Grapalat"/>
          <w:i w:val="0"/>
          <w:sz w:val="24"/>
          <w:szCs w:val="24"/>
          <w:lang w:val="hy-AM"/>
        </w:rPr>
        <w:t>5</w:t>
      </w:r>
      <w:r w:rsidR="001F6593">
        <w:rPr>
          <w:rFonts w:ascii="GHEA Grapalat" w:hAnsi="GHEA Grapalat"/>
          <w:i w:val="0"/>
          <w:sz w:val="24"/>
          <w:szCs w:val="24"/>
          <w:lang w:val="hy-AM"/>
        </w:rPr>
        <w:t>,</w:t>
      </w:r>
      <w:r w:rsidR="00DC1C1E">
        <w:rPr>
          <w:rFonts w:ascii="GHEA Grapalat" w:hAnsi="GHEA Grapalat"/>
          <w:i w:val="0"/>
          <w:sz w:val="24"/>
          <w:szCs w:val="24"/>
          <w:lang w:val="hy-AM"/>
        </w:rPr>
        <w:t>00</w:t>
      </w:r>
      <w:r w:rsidRPr="009044F1">
        <w:rPr>
          <w:rFonts w:ascii="GHEA Grapalat" w:hAnsi="GHEA Grapalat"/>
          <w:i w:val="0"/>
          <w:sz w:val="24"/>
          <w:szCs w:val="24"/>
        </w:rPr>
        <w:t xml:space="preserve">_ часов на </w:t>
      </w:r>
      <w:r w:rsidR="003927D1" w:rsidRPr="003927D1">
        <w:rPr>
          <w:rFonts w:ascii="GHEA Grapalat" w:hAnsi="GHEA Grapalat"/>
          <w:i w:val="0"/>
          <w:sz w:val="24"/>
          <w:szCs w:val="24"/>
        </w:rPr>
        <w:t>7</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14:paraId="4F98E1E5" w14:textId="77777777" w:rsidR="00864102" w:rsidRDefault="007061FA" w:rsidP="00B46D58">
      <w:pPr>
        <w:pStyle w:val="a3"/>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14:paraId="371EEDF3"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389B625D" w14:textId="77777777"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BE1C5E" w:rsidRPr="00BE1C5E">
        <w:rPr>
          <w:rFonts w:ascii="GHEA Grapalat" w:hAnsi="GHEA Grapalat"/>
          <w:i w:val="0"/>
          <w:sz w:val="24"/>
          <w:szCs w:val="24"/>
        </w:rPr>
        <w:t>________</w:t>
      </w:r>
      <w:r w:rsidRPr="00D3423E">
        <w:rPr>
          <w:rFonts w:ascii="GHEA Grapalat" w:hAnsi="GHEA Grapalat"/>
          <w:i w:val="0"/>
          <w:sz w:val="24"/>
          <w:szCs w:val="24"/>
        </w:rPr>
        <w:t>_________________</w:t>
      </w:r>
    </w:p>
    <w:p w14:paraId="3C195085"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3232C3C7" w14:textId="393D68B6"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_____</w:t>
      </w:r>
      <w:r w:rsidR="007F250A">
        <w:rPr>
          <w:rFonts w:ascii="GHEA Grapalat" w:hAnsi="GHEA Grapalat"/>
          <w:i w:val="0"/>
          <w:sz w:val="24"/>
          <w:szCs w:val="24"/>
          <w:lang w:val="hy-AM"/>
        </w:rPr>
        <w:t>0253-2-41-00</w:t>
      </w:r>
      <w:r w:rsidRPr="00BE1C5E">
        <w:rPr>
          <w:rFonts w:ascii="GHEA Grapalat" w:hAnsi="GHEA Grapalat"/>
          <w:i w:val="0"/>
          <w:sz w:val="24"/>
          <w:szCs w:val="24"/>
        </w:rPr>
        <w:t>___</w:t>
      </w:r>
    </w:p>
    <w:p w14:paraId="608D6B61" w14:textId="0FF1E983"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w:t>
      </w:r>
      <w:r w:rsidR="007F250A">
        <w:rPr>
          <w:rFonts w:ascii="GHEA Grapalat" w:hAnsi="GHEA Grapalat"/>
          <w:i w:val="0"/>
          <w:sz w:val="24"/>
          <w:szCs w:val="24"/>
          <w:lang w:val="en-US"/>
        </w:rPr>
        <w:t>qaryan</w:t>
      </w:r>
      <w:r w:rsidR="007F250A" w:rsidRPr="007F250A">
        <w:rPr>
          <w:rFonts w:ascii="GHEA Grapalat" w:hAnsi="GHEA Grapalat"/>
          <w:i w:val="0"/>
          <w:sz w:val="24"/>
          <w:szCs w:val="24"/>
        </w:rPr>
        <w:t>.</w:t>
      </w:r>
      <w:r w:rsidR="007F250A">
        <w:rPr>
          <w:rFonts w:ascii="GHEA Grapalat" w:hAnsi="GHEA Grapalat"/>
          <w:i w:val="0"/>
          <w:sz w:val="24"/>
          <w:szCs w:val="24"/>
          <w:lang w:val="en-US"/>
        </w:rPr>
        <w:t>l</w:t>
      </w:r>
      <w:r w:rsidR="007F250A" w:rsidRPr="007F250A">
        <w:rPr>
          <w:rFonts w:ascii="GHEA Grapalat" w:hAnsi="GHEA Grapalat"/>
          <w:i w:val="0"/>
          <w:sz w:val="24"/>
          <w:szCs w:val="24"/>
        </w:rPr>
        <w:t>@</w:t>
      </w:r>
      <w:r w:rsidR="007F250A">
        <w:rPr>
          <w:rFonts w:ascii="GHEA Grapalat" w:hAnsi="GHEA Grapalat"/>
          <w:i w:val="0"/>
          <w:sz w:val="24"/>
          <w:szCs w:val="24"/>
          <w:lang w:val="en-US"/>
        </w:rPr>
        <w:t>mail</w:t>
      </w:r>
      <w:r w:rsidR="007F250A" w:rsidRPr="007F250A">
        <w:rPr>
          <w:rFonts w:ascii="GHEA Grapalat" w:hAnsi="GHEA Grapalat"/>
          <w:i w:val="0"/>
          <w:sz w:val="24"/>
          <w:szCs w:val="24"/>
        </w:rPr>
        <w:t>.</w:t>
      </w:r>
      <w:r w:rsidR="007F250A">
        <w:rPr>
          <w:rFonts w:ascii="GHEA Grapalat" w:hAnsi="GHEA Grapalat"/>
          <w:i w:val="0"/>
          <w:sz w:val="24"/>
          <w:szCs w:val="24"/>
          <w:lang w:val="en-US"/>
        </w:rPr>
        <w:t>ru</w:t>
      </w:r>
      <w:r w:rsidRPr="009044F1">
        <w:rPr>
          <w:rFonts w:ascii="GHEA Grapalat" w:hAnsi="GHEA Grapalat"/>
          <w:i w:val="0"/>
          <w:sz w:val="24"/>
          <w:szCs w:val="24"/>
        </w:rPr>
        <w:t>__</w:t>
      </w:r>
    </w:p>
    <w:p w14:paraId="2C5D4A05" w14:textId="4A1D461F"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007F250A" w:rsidRPr="007F250A">
        <w:rPr>
          <w:rFonts w:ascii="GHEA Grapalat" w:hAnsi="GHEA Grapalat"/>
        </w:rPr>
        <w:t>община Алаверди</w:t>
      </w:r>
    </w:p>
    <w:p w14:paraId="11ED7D3B"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5EEA0AFC"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53B45B7C" w14:textId="697A8CAC" w:rsidR="00096865" w:rsidRPr="00F02136" w:rsidRDefault="005D7731" w:rsidP="00F02136">
      <w:pPr>
        <w:pStyle w:val="aa"/>
        <w:widowControl w:val="0"/>
        <w:spacing w:after="160"/>
        <w:ind w:firstLine="567"/>
        <w:jc w:val="right"/>
        <w:rPr>
          <w:rFonts w:ascii="GHEA Grapalat" w:hAnsi="GHEA Grapalat"/>
          <w:i/>
          <w:lang w:val="hy-AM"/>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1F6593" w:rsidRPr="001F6593">
        <w:rPr>
          <w:rFonts w:ascii="GHEA Grapalat" w:hAnsi="GHEA Grapalat"/>
          <w:i/>
        </w:rPr>
        <w:t xml:space="preserve">LMAH- </w:t>
      </w:r>
      <w:r w:rsidR="003927D1">
        <w:rPr>
          <w:rFonts w:ascii="GHEA Grapalat" w:hAnsi="GHEA Grapalat"/>
          <w:i/>
          <w:lang w:val="en-US"/>
        </w:rPr>
        <w:t>GH</w:t>
      </w:r>
      <w:r w:rsidR="001F6593" w:rsidRPr="001F6593">
        <w:rPr>
          <w:rFonts w:ascii="GHEA Grapalat" w:hAnsi="GHEA Grapalat"/>
          <w:i/>
        </w:rPr>
        <w:t>APDZB-2</w:t>
      </w:r>
      <w:r w:rsidR="00F02136">
        <w:rPr>
          <w:rFonts w:ascii="GHEA Grapalat" w:hAnsi="GHEA Grapalat"/>
          <w:i/>
          <w:lang w:val="hy-AM"/>
        </w:rPr>
        <w:t>6</w:t>
      </w:r>
      <w:r w:rsidR="001F6593" w:rsidRPr="001F6593">
        <w:rPr>
          <w:rFonts w:ascii="GHEA Grapalat" w:hAnsi="GHEA Grapalat"/>
          <w:i/>
        </w:rPr>
        <w:t>/</w:t>
      </w:r>
      <w:r w:rsidR="00DC1C1E">
        <w:rPr>
          <w:rFonts w:ascii="GHEA Grapalat" w:hAnsi="GHEA Grapalat"/>
          <w:i/>
          <w:lang w:val="hy-AM"/>
        </w:rPr>
        <w:t>12</w:t>
      </w:r>
      <w:r w:rsidR="00D421A3">
        <w:rPr>
          <w:rFonts w:ascii="GHEA Grapalat" w:hAnsi="GHEA Grapalat"/>
          <w:i/>
          <w:lang w:val="hy-AM"/>
        </w:rPr>
        <w:t xml:space="preserve"> </w:t>
      </w:r>
      <w:r w:rsidR="00A46F92">
        <w:rPr>
          <w:rFonts w:ascii="GHEA Grapalat" w:hAnsi="GHEA Grapalat"/>
          <w:i/>
        </w:rPr>
        <w:t xml:space="preserve">№ </w:t>
      </w:r>
      <w:r w:rsidR="00F02136">
        <w:rPr>
          <w:rFonts w:ascii="GHEA Grapalat" w:hAnsi="GHEA Grapalat"/>
          <w:i/>
          <w:lang w:val="hy-AM"/>
        </w:rPr>
        <w:t>0</w:t>
      </w:r>
      <w:r w:rsidR="00D70583">
        <w:rPr>
          <w:rFonts w:ascii="GHEA Grapalat" w:hAnsi="GHEA Grapalat"/>
          <w:i/>
          <w:lang w:val="hy-AM"/>
        </w:rPr>
        <w:t>2</w:t>
      </w:r>
      <w:r w:rsidR="007F250A">
        <w:rPr>
          <w:rFonts w:ascii="GHEA Grapalat" w:hAnsi="GHEA Grapalat"/>
          <w:i/>
          <w:lang w:val="hy-AM"/>
        </w:rPr>
        <w:t>,</w:t>
      </w:r>
      <w:r w:rsidR="00751036">
        <w:rPr>
          <w:rFonts w:ascii="GHEA Grapalat" w:hAnsi="GHEA Grapalat"/>
          <w:i/>
          <w:lang w:val="hy-AM"/>
        </w:rPr>
        <w:t>1</w:t>
      </w:r>
      <w:r w:rsidR="00DC1C1E">
        <w:rPr>
          <w:rFonts w:ascii="GHEA Grapalat" w:hAnsi="GHEA Grapalat"/>
          <w:i/>
          <w:lang w:val="hy-AM"/>
        </w:rPr>
        <w:t>7</w:t>
      </w:r>
      <w:r w:rsidR="00096865" w:rsidRPr="009044F1">
        <w:rPr>
          <w:rFonts w:ascii="GHEA Grapalat" w:hAnsi="GHEA Grapalat"/>
          <w:i/>
        </w:rPr>
        <w:t xml:space="preserve"> от 20</w:t>
      </w:r>
      <w:r w:rsidR="008D6FD2">
        <w:rPr>
          <w:rFonts w:ascii="GHEA Grapalat" w:hAnsi="GHEA Grapalat"/>
          <w:i/>
          <w:lang w:val="hy-AM"/>
        </w:rPr>
        <w:t>2</w:t>
      </w:r>
      <w:r w:rsidR="00F02136">
        <w:rPr>
          <w:rFonts w:ascii="GHEA Grapalat" w:hAnsi="GHEA Grapalat"/>
          <w:i/>
          <w:lang w:val="hy-AM"/>
        </w:rPr>
        <w:t>6</w:t>
      </w:r>
      <w:r w:rsidR="009F10E4">
        <w:rPr>
          <w:rFonts w:ascii="GHEA Grapalat" w:hAnsi="GHEA Grapalat"/>
          <w:i/>
        </w:rPr>
        <w:t xml:space="preserve"> </w:t>
      </w:r>
      <w:r w:rsidR="00096865" w:rsidRPr="009044F1">
        <w:rPr>
          <w:rFonts w:ascii="GHEA Grapalat" w:hAnsi="GHEA Grapalat"/>
          <w:i/>
        </w:rPr>
        <w:t>г.</w:t>
      </w:r>
    </w:p>
    <w:p w14:paraId="49267A24" w14:textId="77777777" w:rsidR="00096865" w:rsidRPr="009044F1" w:rsidRDefault="00096865" w:rsidP="00B46D58">
      <w:pPr>
        <w:pStyle w:val="aa"/>
        <w:widowControl w:val="0"/>
        <w:spacing w:after="160"/>
        <w:ind w:right="-7" w:firstLine="567"/>
        <w:jc w:val="center"/>
        <w:rPr>
          <w:rFonts w:ascii="GHEA Grapalat" w:hAnsi="GHEA Grapalat"/>
        </w:rPr>
      </w:pPr>
    </w:p>
    <w:p w14:paraId="6428859A" w14:textId="77777777" w:rsidR="00096865" w:rsidRPr="003A1EBB" w:rsidRDefault="00096865" w:rsidP="00B46D58">
      <w:pPr>
        <w:pStyle w:val="aa"/>
        <w:widowControl w:val="0"/>
        <w:spacing w:after="160"/>
        <w:ind w:right="-7" w:firstLine="567"/>
        <w:jc w:val="center"/>
        <w:rPr>
          <w:rFonts w:ascii="GHEA Grapalat" w:hAnsi="GHEA Grapalat"/>
        </w:rPr>
      </w:pPr>
    </w:p>
    <w:p w14:paraId="019A4C93" w14:textId="77777777" w:rsidR="000763E5" w:rsidRPr="003A1EBB" w:rsidRDefault="000763E5" w:rsidP="00B46D58">
      <w:pPr>
        <w:pStyle w:val="aa"/>
        <w:widowControl w:val="0"/>
        <w:spacing w:after="160"/>
        <w:ind w:right="-7" w:firstLine="567"/>
        <w:jc w:val="center"/>
        <w:rPr>
          <w:rFonts w:ascii="GHEA Grapalat" w:hAnsi="GHEA Grapalat"/>
        </w:rPr>
      </w:pPr>
    </w:p>
    <w:p w14:paraId="17785EE6" w14:textId="282B3F4D"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7F250A" w:rsidRPr="007F250A">
        <w:rPr>
          <w:rFonts w:ascii="GHEA Grapalat" w:hAnsi="GHEA Grapalat"/>
        </w:rPr>
        <w:t xml:space="preserve"> </w:t>
      </w:r>
      <w:bookmarkStart w:id="0" w:name="_Hlk195003738"/>
      <w:r w:rsidR="007F250A" w:rsidRPr="007F250A">
        <w:rPr>
          <w:rFonts w:ascii="GHEA Grapalat" w:hAnsi="GHEA Grapalat"/>
        </w:rPr>
        <w:t xml:space="preserve">община Алаверди </w:t>
      </w:r>
      <w:bookmarkEnd w:id="0"/>
      <w:r w:rsidRPr="009044F1">
        <w:rPr>
          <w:rFonts w:ascii="GHEA Grapalat" w:hAnsi="GHEA Grapalat"/>
          <w:i/>
        </w:rPr>
        <w:t>"</w:t>
      </w:r>
    </w:p>
    <w:p w14:paraId="7FDD5992" w14:textId="77777777" w:rsidR="00096865" w:rsidRPr="003A1EBB" w:rsidRDefault="00096865" w:rsidP="00B46D58">
      <w:pPr>
        <w:pStyle w:val="aa"/>
        <w:widowControl w:val="0"/>
        <w:spacing w:after="160"/>
        <w:ind w:right="-7" w:firstLine="567"/>
        <w:jc w:val="center"/>
        <w:rPr>
          <w:rFonts w:ascii="GHEA Grapalat" w:hAnsi="GHEA Grapalat"/>
        </w:rPr>
      </w:pPr>
    </w:p>
    <w:p w14:paraId="69C22E56" w14:textId="77777777" w:rsidR="000763E5" w:rsidRPr="003A1EBB" w:rsidRDefault="000763E5" w:rsidP="00B46D58">
      <w:pPr>
        <w:pStyle w:val="aa"/>
        <w:widowControl w:val="0"/>
        <w:spacing w:after="160"/>
        <w:ind w:right="-7" w:firstLine="567"/>
        <w:jc w:val="center"/>
        <w:rPr>
          <w:rFonts w:ascii="GHEA Grapalat" w:hAnsi="GHEA Grapalat"/>
        </w:rPr>
      </w:pPr>
    </w:p>
    <w:p w14:paraId="597877E0" w14:textId="77777777" w:rsidR="000763E5" w:rsidRPr="003A1EBB" w:rsidRDefault="007C2731" w:rsidP="007C2731">
      <w:pPr>
        <w:pStyle w:val="aa"/>
        <w:widowControl w:val="0"/>
        <w:tabs>
          <w:tab w:val="left" w:pos="7144"/>
        </w:tabs>
        <w:spacing w:after="160"/>
        <w:ind w:right="-7" w:firstLine="567"/>
        <w:rPr>
          <w:rFonts w:ascii="GHEA Grapalat" w:hAnsi="GHEA Grapalat"/>
        </w:rPr>
      </w:pPr>
      <w:r>
        <w:rPr>
          <w:rFonts w:ascii="GHEA Grapalat" w:hAnsi="GHEA Grapalat"/>
        </w:rPr>
        <w:tab/>
      </w:r>
    </w:p>
    <w:p w14:paraId="7D9BB605"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9A2E25D" w14:textId="77777777" w:rsidR="00096865" w:rsidRPr="009044F1" w:rsidRDefault="00096865" w:rsidP="00B46D58">
      <w:pPr>
        <w:pStyle w:val="aa"/>
        <w:widowControl w:val="0"/>
        <w:spacing w:after="160"/>
        <w:ind w:right="-7" w:firstLine="567"/>
        <w:jc w:val="center"/>
        <w:rPr>
          <w:rFonts w:ascii="GHEA Grapalat" w:hAnsi="GHEA Grapalat" w:cs="Sylfaen"/>
        </w:rPr>
      </w:pPr>
    </w:p>
    <w:p w14:paraId="58D2F010" w14:textId="77777777" w:rsidR="00096865" w:rsidRPr="009044F1" w:rsidRDefault="00096865" w:rsidP="00B46D58">
      <w:pPr>
        <w:pStyle w:val="aa"/>
        <w:widowControl w:val="0"/>
        <w:spacing w:after="160"/>
        <w:ind w:right="-7" w:firstLine="567"/>
        <w:jc w:val="center"/>
        <w:rPr>
          <w:rFonts w:ascii="GHEA Grapalat" w:hAnsi="GHEA Grapalat" w:cs="Sylfaen"/>
        </w:rPr>
      </w:pPr>
    </w:p>
    <w:p w14:paraId="3B7F0F59" w14:textId="7CC1FF14" w:rsidR="00CE0D95" w:rsidRPr="009044F1" w:rsidRDefault="00DC1C1E" w:rsidP="00D70583">
      <w:pPr>
        <w:pStyle w:val="aa"/>
        <w:widowControl w:val="0"/>
        <w:spacing w:after="160"/>
        <w:ind w:right="-7"/>
        <w:jc w:val="center"/>
        <w:rPr>
          <w:rFonts w:ascii="GHEA Grapalat" w:hAnsi="GHEA Grapalat"/>
        </w:rPr>
      </w:pPr>
      <w:r w:rsidRPr="00DC1C1E">
        <w:rPr>
          <w:rFonts w:ascii="GHEA Grapalat" w:hAnsi="GHEA Grapalat"/>
        </w:rPr>
        <w:t>Закупка товаров для нужд конференц-зала поселка Цатер общины Алаверди</w:t>
      </w:r>
      <w:r w:rsidR="00D70583" w:rsidRPr="00D70583">
        <w:rPr>
          <w:rFonts w:ascii="GHEA Grapalat" w:hAnsi="GHEA Grapalat"/>
        </w:rPr>
        <w:t>.</w:t>
      </w:r>
    </w:p>
    <w:p w14:paraId="147CAF63" w14:textId="77777777" w:rsidR="00CE0D95" w:rsidRPr="009044F1" w:rsidRDefault="00CE0D95" w:rsidP="00B46D58">
      <w:pPr>
        <w:pStyle w:val="aa"/>
        <w:widowControl w:val="0"/>
        <w:spacing w:after="160"/>
        <w:ind w:right="-7" w:firstLine="567"/>
        <w:jc w:val="center"/>
        <w:rPr>
          <w:rFonts w:ascii="GHEA Grapalat" w:hAnsi="GHEA Grapalat"/>
        </w:rPr>
      </w:pPr>
    </w:p>
    <w:p w14:paraId="0E612B94" w14:textId="77777777" w:rsidR="000763E5" w:rsidRDefault="000763E5" w:rsidP="00B46D58">
      <w:pPr>
        <w:rPr>
          <w:rFonts w:ascii="GHEA Grapalat" w:hAnsi="GHEA Grapalat"/>
        </w:rPr>
      </w:pPr>
      <w:r>
        <w:rPr>
          <w:rFonts w:ascii="GHEA Grapalat" w:hAnsi="GHEA Grapalat"/>
        </w:rPr>
        <w:br w:type="page"/>
      </w:r>
    </w:p>
    <w:p w14:paraId="40D19299"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2F1DC83"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proofErr w:type="gramStart"/>
      <w:r w:rsidRPr="00506832">
        <w:rPr>
          <w:rFonts w:ascii="GHEA Grapalat" w:hAnsi="GHEA Grapalat"/>
          <w:i/>
        </w:rPr>
        <w:t>системе  установлены</w:t>
      </w:r>
      <w:proofErr w:type="gramEnd"/>
      <w:r w:rsidRPr="00506832">
        <w:rPr>
          <w:rFonts w:ascii="GHEA Grapalat" w:hAnsi="GHEA Grapalat"/>
          <w:i/>
        </w:rPr>
        <w:t xml:space="preserve">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3A55AC4"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0997EE7E" w14:textId="77777777" w:rsidR="0049374F" w:rsidRPr="00D3436F" w:rsidRDefault="0049374F" w:rsidP="00B46D58">
      <w:pPr>
        <w:widowControl w:val="0"/>
        <w:spacing w:after="160"/>
        <w:ind w:firstLine="567"/>
        <w:jc w:val="both"/>
        <w:rPr>
          <w:rFonts w:ascii="GHEA Grapalat" w:hAnsi="GHEA Grapalat"/>
          <w:i/>
          <w:lang w:val="hy-AM"/>
        </w:rPr>
      </w:pPr>
    </w:p>
    <w:p w14:paraId="24A510B9"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B7F3E7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0B8CD425"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34B352CE" w14:textId="77777777" w:rsidR="00233B5F" w:rsidRPr="007B5333" w:rsidRDefault="00884204" w:rsidP="00B46D58">
      <w:pPr>
        <w:jc w:val="both"/>
        <w:rPr>
          <w:ins w:id="1"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w:t>
      </w:r>
      <w:proofErr w:type="gramStart"/>
      <w:r w:rsidR="004E250D" w:rsidRPr="00DB4A0A">
        <w:rPr>
          <w:rFonts w:ascii="GHEA Grapalat" w:hAnsi="GHEA Grapalat"/>
          <w:i/>
          <w:sz w:val="22"/>
          <w:szCs w:val="22"/>
          <w:lang w:val="af-ZA"/>
        </w:rPr>
        <w:t>600  (</w:t>
      </w:r>
      <w:proofErr w:type="gramEnd"/>
      <w:r w:rsidR="004E250D" w:rsidRPr="00DB4A0A">
        <w:rPr>
          <w:rFonts w:ascii="GHEA Grapalat" w:hAnsi="GHEA Grapalat"/>
          <w:i/>
          <w:sz w:val="22"/>
          <w:szCs w:val="22"/>
          <w:lang w:val="af-ZA"/>
        </w:rPr>
        <w:t>111)</w:t>
      </w:r>
      <w:r w:rsidR="007B5333">
        <w:rPr>
          <w:rFonts w:ascii="GHEA Grapalat" w:hAnsi="GHEA Grapalat"/>
          <w:i/>
        </w:rPr>
        <w:t>)</w:t>
      </w:r>
      <w:r w:rsidR="007B5333" w:rsidRPr="007B5333">
        <w:rPr>
          <w:rFonts w:ascii="GHEA Grapalat" w:hAnsi="GHEA Grapalat"/>
          <w:i/>
        </w:rPr>
        <w:t>.</w:t>
      </w:r>
    </w:p>
    <w:p w14:paraId="5E7C67A0"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65A04734" w14:textId="77777777" w:rsidR="00984BDB" w:rsidRPr="009044F1" w:rsidRDefault="00984BDB" w:rsidP="00B46D58">
      <w:pPr>
        <w:widowControl w:val="0"/>
        <w:spacing w:after="160"/>
        <w:ind w:firstLine="567"/>
        <w:jc w:val="both"/>
        <w:rPr>
          <w:rFonts w:ascii="GHEA Grapalat" w:hAnsi="GHEA Grapalat"/>
          <w:i/>
        </w:rPr>
      </w:pPr>
    </w:p>
    <w:p w14:paraId="50D88D2D"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EACD7C8"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7DEE4BA" w14:textId="77777777" w:rsidR="00160AE4" w:rsidRPr="009044F1" w:rsidRDefault="00160AE4" w:rsidP="00B46D58">
      <w:pPr>
        <w:widowControl w:val="0"/>
        <w:spacing w:after="160"/>
        <w:ind w:firstLine="567"/>
        <w:jc w:val="center"/>
        <w:rPr>
          <w:rFonts w:ascii="GHEA Grapalat" w:hAnsi="GHEA Grapalat"/>
          <w:i/>
        </w:rPr>
      </w:pPr>
    </w:p>
    <w:p w14:paraId="6CF9A1F0" w14:textId="75321332" w:rsidR="00615B35" w:rsidRPr="00EE3B1A" w:rsidRDefault="00D70583" w:rsidP="00EB1411">
      <w:pPr>
        <w:widowControl w:val="0"/>
        <w:jc w:val="center"/>
        <w:rPr>
          <w:rFonts w:ascii="GHEA Grapalat" w:hAnsi="GHEA Grapalat"/>
        </w:rPr>
      </w:pPr>
      <w:r w:rsidRPr="00D70583">
        <w:rPr>
          <w:rFonts w:ascii="GHEA Grapalat" w:hAnsi="GHEA Grapalat"/>
        </w:rPr>
        <w:t>Приобретение спортивного инвентаря для детской площадки поселка Кармир Агек, община Алаверди.</w:t>
      </w:r>
      <w:r w:rsidR="0040354A" w:rsidRPr="00EE3B1A">
        <w:rPr>
          <w:rFonts w:ascii="GHEA Grapalat" w:hAnsi="GHEA Grapalat"/>
        </w:rPr>
        <w:t>МУНИЦИПАЛИТЕТ АЛАВЕРД__</w:t>
      </w:r>
    </w:p>
    <w:p w14:paraId="38DF6F5C" w14:textId="77777777" w:rsidR="00160AE4" w:rsidRPr="003A1EBB" w:rsidRDefault="00160AE4" w:rsidP="00B46D58">
      <w:pPr>
        <w:widowControl w:val="0"/>
        <w:spacing w:after="160"/>
        <w:ind w:firstLine="567"/>
        <w:jc w:val="center"/>
        <w:rPr>
          <w:rFonts w:ascii="GHEA Grapalat" w:hAnsi="GHEA Grapalat"/>
        </w:rPr>
      </w:pPr>
    </w:p>
    <w:p w14:paraId="6EBFDE35" w14:textId="46B9444D"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EE3B1A">
        <w:rPr>
          <w:rFonts w:ascii="GHEA Grapalat" w:hAnsi="GHEA Grapalat"/>
          <w:b/>
          <w:lang w:val="hy-AM"/>
        </w:rPr>
        <w:t>GH</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51BC8386" w14:textId="77777777" w:rsidR="00C67E80" w:rsidRPr="009044F1" w:rsidRDefault="00C67E80" w:rsidP="00B46D58">
      <w:pPr>
        <w:widowControl w:val="0"/>
        <w:spacing w:after="160"/>
        <w:jc w:val="center"/>
        <w:rPr>
          <w:rFonts w:ascii="GHEA Grapalat" w:hAnsi="GHEA Grapalat" w:cs="Sylfaen"/>
          <w:b/>
        </w:rPr>
      </w:pPr>
    </w:p>
    <w:p w14:paraId="480E97A7"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2DCB1B0" w14:textId="77777777" w:rsidR="002E069D" w:rsidRPr="008842CE" w:rsidRDefault="002E069D" w:rsidP="00B46D58">
      <w:pPr>
        <w:widowControl w:val="0"/>
        <w:spacing w:after="160"/>
        <w:jc w:val="center"/>
        <w:rPr>
          <w:rFonts w:ascii="GHEA Grapalat" w:hAnsi="GHEA Grapalat"/>
        </w:rPr>
      </w:pPr>
    </w:p>
    <w:p w14:paraId="1799ACD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D88905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B164A7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132E689"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8C2D7A2"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5D72EB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B5D88C2"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E547AFA"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9FEB67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0BA9DD01"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E901B93"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97E9052" w14:textId="77777777" w:rsidR="00520F57" w:rsidRDefault="00520F57" w:rsidP="00B46D58">
      <w:pPr>
        <w:widowControl w:val="0"/>
        <w:spacing w:after="160"/>
        <w:jc w:val="center"/>
        <w:rPr>
          <w:rFonts w:ascii="GHEA Grapalat" w:hAnsi="GHEA Grapalat"/>
          <w:b/>
        </w:rPr>
      </w:pPr>
    </w:p>
    <w:p w14:paraId="1773834A" w14:textId="77777777" w:rsidR="00520F57" w:rsidRDefault="00520F57" w:rsidP="00B46D58">
      <w:pPr>
        <w:widowControl w:val="0"/>
        <w:spacing w:after="160"/>
        <w:jc w:val="center"/>
        <w:rPr>
          <w:rFonts w:ascii="GHEA Grapalat" w:hAnsi="GHEA Grapalat"/>
          <w:b/>
        </w:rPr>
      </w:pPr>
    </w:p>
    <w:p w14:paraId="45807E22"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D73A66E" w14:textId="77777777" w:rsidR="008842CE" w:rsidRPr="00374F4A" w:rsidRDefault="008842CE" w:rsidP="00B46D58">
      <w:pPr>
        <w:widowControl w:val="0"/>
        <w:spacing w:after="160"/>
        <w:jc w:val="center"/>
        <w:rPr>
          <w:rFonts w:ascii="GHEA Grapalat" w:hAnsi="GHEA Grapalat"/>
          <w:b/>
        </w:rPr>
      </w:pPr>
    </w:p>
    <w:p w14:paraId="08C4C020" w14:textId="2DE20BCA" w:rsidR="00096865" w:rsidRPr="001F6593" w:rsidRDefault="00096865" w:rsidP="00B46D58">
      <w:pPr>
        <w:widowControl w:val="0"/>
        <w:spacing w:after="160"/>
        <w:jc w:val="center"/>
        <w:rPr>
          <w:rFonts w:ascii="GHEA Grapalat" w:hAnsi="GHEA Grapalat"/>
          <w:b/>
          <w:lang w:val="hy-AM"/>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3927D1">
        <w:rPr>
          <w:rFonts w:ascii="GHEA Grapalat" w:hAnsi="GHEA Grapalat"/>
          <w:b/>
          <w:lang w:val="hy-AM"/>
        </w:rPr>
        <w:t>GH</w:t>
      </w:r>
    </w:p>
    <w:p w14:paraId="7F0B5055" w14:textId="77777777" w:rsidR="00520F57" w:rsidRPr="008842CE" w:rsidRDefault="00520F57" w:rsidP="00B46D58">
      <w:pPr>
        <w:widowControl w:val="0"/>
        <w:spacing w:after="160"/>
        <w:jc w:val="center"/>
        <w:rPr>
          <w:rFonts w:ascii="GHEA Grapalat" w:hAnsi="GHEA Grapalat"/>
          <w:b/>
        </w:rPr>
      </w:pPr>
    </w:p>
    <w:p w14:paraId="7015BC5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14:paraId="0CE86D25"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BAFD5D2"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3AAA7AA" w14:textId="77777777" w:rsidR="00E17B7F" w:rsidRDefault="00E17B7F">
      <w:pPr>
        <w:rPr>
          <w:rFonts w:ascii="GHEA Grapalat" w:hAnsi="GHEA Grapalat"/>
          <w:spacing w:val="-6"/>
        </w:rPr>
      </w:pPr>
      <w:r>
        <w:rPr>
          <w:rFonts w:ascii="GHEA Grapalat" w:hAnsi="GHEA Grapalat"/>
          <w:spacing w:val="-6"/>
        </w:rPr>
        <w:br w:type="page"/>
      </w:r>
    </w:p>
    <w:p w14:paraId="34EEFE73" w14:textId="2B663AFA"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1F6593" w:rsidRPr="001F6593">
        <w:rPr>
          <w:rFonts w:ascii="GHEA Grapalat" w:hAnsi="GHEA Grapalat"/>
          <w:spacing w:val="-6"/>
        </w:rPr>
        <w:t>LMAH-</w:t>
      </w:r>
      <w:r w:rsidR="003927D1">
        <w:rPr>
          <w:rFonts w:ascii="GHEA Grapalat" w:hAnsi="GHEA Grapalat"/>
          <w:spacing w:val="-6"/>
          <w:lang w:val="en-US"/>
        </w:rPr>
        <w:t>GH</w:t>
      </w:r>
      <w:r w:rsidR="001F6593" w:rsidRPr="001F6593">
        <w:rPr>
          <w:rFonts w:ascii="GHEA Grapalat" w:hAnsi="GHEA Grapalat"/>
          <w:spacing w:val="-6"/>
        </w:rPr>
        <w:t>APDZB-2</w:t>
      </w:r>
      <w:r w:rsidR="00F02136">
        <w:rPr>
          <w:rFonts w:ascii="GHEA Grapalat" w:hAnsi="GHEA Grapalat"/>
          <w:spacing w:val="-6"/>
          <w:lang w:val="hy-AM"/>
        </w:rPr>
        <w:t>6</w:t>
      </w:r>
      <w:r w:rsidR="001F6593" w:rsidRPr="001F6593">
        <w:rPr>
          <w:rFonts w:ascii="GHEA Grapalat" w:hAnsi="GHEA Grapalat"/>
          <w:spacing w:val="-6"/>
        </w:rPr>
        <w:t>/</w:t>
      </w:r>
      <w:r w:rsidR="00DC1C1E">
        <w:rPr>
          <w:rFonts w:ascii="GHEA Grapalat" w:hAnsi="GHEA Grapalat"/>
          <w:spacing w:val="-6"/>
          <w:lang w:val="hy-AM"/>
        </w:rPr>
        <w:t>17</w:t>
      </w:r>
      <w:r w:rsidR="00C33E9E" w:rsidRPr="00C33E9E">
        <w:rPr>
          <w:rFonts w:ascii="GHEA Grapalat" w:hAnsi="GHEA Grapalat"/>
          <w:spacing w:val="-6"/>
        </w:rPr>
        <w:t xml:space="preserve"> </w:t>
      </w:r>
      <w:r w:rsidR="00096865" w:rsidRPr="006D2DF7">
        <w:rPr>
          <w:rFonts w:ascii="GHEA Grapalat" w:hAnsi="GHEA Grapalat"/>
          <w:spacing w:val="-6"/>
        </w:rPr>
        <w:t>(далее — процедура).</w:t>
      </w:r>
    </w:p>
    <w:p w14:paraId="4FA44583"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C0B9438"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3421C30"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A400A0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5CD3E94" w14:textId="20531CA2"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7F250A">
        <w:rPr>
          <w:rFonts w:ascii="GHEA Grapalat" w:hAnsi="GHEA Grapalat"/>
          <w:sz w:val="24"/>
          <w:szCs w:val="24"/>
          <w:lang w:val="en-US"/>
        </w:rPr>
        <w:t>qaryan</w:t>
      </w:r>
      <w:r w:rsidR="007F250A" w:rsidRPr="007F250A">
        <w:rPr>
          <w:rFonts w:ascii="GHEA Grapalat" w:hAnsi="GHEA Grapalat"/>
          <w:sz w:val="24"/>
          <w:szCs w:val="24"/>
        </w:rPr>
        <w:t>.</w:t>
      </w:r>
      <w:r w:rsidR="007F250A">
        <w:rPr>
          <w:rFonts w:ascii="GHEA Grapalat" w:hAnsi="GHEA Grapalat"/>
          <w:sz w:val="24"/>
          <w:szCs w:val="24"/>
          <w:lang w:val="en-US"/>
        </w:rPr>
        <w:t>l</w:t>
      </w:r>
      <w:r w:rsidR="007F250A" w:rsidRPr="007F250A">
        <w:rPr>
          <w:rFonts w:ascii="GHEA Grapalat" w:hAnsi="GHEA Grapalat"/>
          <w:sz w:val="24"/>
          <w:szCs w:val="24"/>
        </w:rPr>
        <w:t>@</w:t>
      </w:r>
      <w:r w:rsidR="007F250A">
        <w:rPr>
          <w:rFonts w:ascii="GHEA Grapalat" w:hAnsi="GHEA Grapalat"/>
          <w:sz w:val="24"/>
          <w:szCs w:val="24"/>
          <w:lang w:val="en-US"/>
        </w:rPr>
        <w:t>mail</w:t>
      </w:r>
      <w:r w:rsidR="007F250A" w:rsidRPr="007F250A">
        <w:rPr>
          <w:rFonts w:ascii="GHEA Grapalat" w:hAnsi="GHEA Grapalat"/>
          <w:sz w:val="24"/>
          <w:szCs w:val="24"/>
        </w:rPr>
        <w:t>.</w:t>
      </w:r>
      <w:r w:rsidR="007F250A">
        <w:rPr>
          <w:rFonts w:ascii="GHEA Grapalat" w:hAnsi="GHEA Grapalat"/>
          <w:sz w:val="24"/>
          <w:szCs w:val="24"/>
          <w:lang w:val="en-US"/>
        </w:rPr>
        <w:t>ru</w:t>
      </w:r>
      <w:r w:rsidRPr="009044F1">
        <w:rPr>
          <w:rFonts w:ascii="GHEA Grapalat" w:hAnsi="GHEA Grapalat"/>
          <w:sz w:val="24"/>
          <w:szCs w:val="24"/>
        </w:rPr>
        <w:t>".</w:t>
      </w:r>
    </w:p>
    <w:p w14:paraId="1DE688A9"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0158D84"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45E2DDC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B636A3F" w14:textId="719CD8F4"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1F6593" w:rsidRPr="001F6593">
        <w:t xml:space="preserve"> </w:t>
      </w:r>
      <w:r w:rsidR="000228FF" w:rsidRPr="000228FF">
        <w:rPr>
          <w:rFonts w:ascii="GHEA Grapalat" w:hAnsi="GHEA Grapalat"/>
          <w:i w:val="0"/>
          <w:sz w:val="24"/>
          <w:szCs w:val="24"/>
        </w:rPr>
        <w:t xml:space="preserve">ЗАКУПКА товаров </w:t>
      </w:r>
      <w:r w:rsidR="00751036" w:rsidRPr="00751036">
        <w:rPr>
          <w:rFonts w:ascii="GHEA Grapalat" w:hAnsi="GHEA Grapalat"/>
          <w:lang w:val="hy-AM"/>
        </w:rPr>
        <w:t>Закупка товаров для нужд общины Алаверди</w:t>
      </w:r>
      <w:r w:rsidRPr="009044F1">
        <w:rPr>
          <w:rFonts w:ascii="GHEA Grapalat" w:hAnsi="GHEA Grapalat"/>
          <w:i w:val="0"/>
          <w:sz w:val="24"/>
          <w:szCs w:val="24"/>
        </w:rPr>
        <w:t>"</w:t>
      </w:r>
      <w:r w:rsidR="001F6593" w:rsidRPr="001F6593">
        <w:t xml:space="preserve"> </w:t>
      </w:r>
      <w:r w:rsidR="001F6593" w:rsidRPr="001F6593">
        <w:rPr>
          <w:rFonts w:ascii="GHEA Grapalat" w:hAnsi="GHEA Grapalat"/>
          <w:i w:val="0"/>
          <w:sz w:val="24"/>
          <w:szCs w:val="24"/>
        </w:rPr>
        <w:t>МУНИЦИПАЛИТЕТ АЛАВЕРД</w:t>
      </w:r>
      <w:r w:rsidRPr="009044F1">
        <w:rPr>
          <w:rFonts w:ascii="GHEA Grapalat" w:hAnsi="GHEA Grapalat"/>
          <w:i w:val="0"/>
          <w:sz w:val="24"/>
          <w:szCs w:val="24"/>
        </w:rPr>
        <w:t>", которые сгруппированы в лоты "</w:t>
      </w:r>
      <w:r w:rsidR="00DC1C1E">
        <w:rPr>
          <w:rFonts w:ascii="GHEA Grapalat" w:hAnsi="GHEA Grapalat"/>
          <w:i w:val="0"/>
          <w:sz w:val="24"/>
          <w:szCs w:val="24"/>
          <w:lang w:val="hy-AM"/>
        </w:rPr>
        <w:t>20</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44924230" w14:textId="77777777" w:rsidTr="007D5D63">
        <w:trPr>
          <w:jc w:val="center"/>
        </w:trPr>
        <w:tc>
          <w:tcPr>
            <w:tcW w:w="2917" w:type="dxa"/>
            <w:gridSpan w:val="2"/>
            <w:vAlign w:val="center"/>
          </w:tcPr>
          <w:p w14:paraId="1FEFC0E4" w14:textId="77777777" w:rsidR="007D5D63" w:rsidRPr="009044F1" w:rsidRDefault="007D5D63" w:rsidP="008A581B">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4BC7A1AD" w14:textId="77777777" w:rsidR="007D5D63" w:rsidRPr="009044F1" w:rsidRDefault="007D5D6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3E688E01" w14:textId="77777777" w:rsidTr="008A581B">
        <w:trPr>
          <w:jc w:val="center"/>
        </w:trPr>
        <w:tc>
          <w:tcPr>
            <w:tcW w:w="1515" w:type="dxa"/>
            <w:vAlign w:val="center"/>
          </w:tcPr>
          <w:p w14:paraId="3A020B32"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14:paraId="7B745C3F"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3A03C9FC" w14:textId="77777777" w:rsidR="007D5D63" w:rsidRPr="009044F1" w:rsidRDefault="007D5D63" w:rsidP="00B46D58">
            <w:pPr>
              <w:pStyle w:val="23"/>
              <w:widowControl w:val="0"/>
              <w:spacing w:after="120" w:line="240" w:lineRule="auto"/>
              <w:ind w:firstLine="0"/>
              <w:rPr>
                <w:rFonts w:ascii="GHEA Grapalat" w:hAnsi="GHEA Grapalat"/>
                <w:sz w:val="24"/>
                <w:szCs w:val="24"/>
                <w:u w:val="single"/>
              </w:rPr>
            </w:pPr>
          </w:p>
        </w:tc>
      </w:tr>
      <w:tr w:rsidR="00DC1C1E" w:rsidRPr="009044F1" w14:paraId="6811E228" w14:textId="77777777" w:rsidTr="00FD4B26">
        <w:trPr>
          <w:jc w:val="center"/>
        </w:trPr>
        <w:tc>
          <w:tcPr>
            <w:tcW w:w="1515" w:type="dxa"/>
            <w:vAlign w:val="center"/>
          </w:tcPr>
          <w:p w14:paraId="4C1CA4D0" w14:textId="77777777" w:rsidR="00DC1C1E" w:rsidRPr="009044F1" w:rsidRDefault="00DC1C1E" w:rsidP="00DC1C1E">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tcBorders>
              <w:top w:val="single" w:sz="4" w:space="0" w:color="auto"/>
              <w:left w:val="single" w:sz="4" w:space="0" w:color="auto"/>
              <w:bottom w:val="single" w:sz="4" w:space="0" w:color="auto"/>
              <w:right w:val="single" w:sz="8" w:space="0" w:color="auto"/>
            </w:tcBorders>
            <w:vAlign w:val="center"/>
          </w:tcPr>
          <w:p w14:paraId="01EBA159" w14:textId="3E39A4C9" w:rsidR="00DC1C1E" w:rsidRPr="00DC1C1E" w:rsidRDefault="00DC1C1E" w:rsidP="00DC1C1E">
            <w:pPr>
              <w:pStyle w:val="23"/>
              <w:widowControl w:val="0"/>
              <w:spacing w:after="120" w:line="240" w:lineRule="auto"/>
              <w:ind w:firstLine="0"/>
              <w:jc w:val="center"/>
              <w:rPr>
                <w:rFonts w:ascii="GHEA Grapalat" w:hAnsi="GHEA Grapalat"/>
                <w:sz w:val="18"/>
                <w:szCs w:val="18"/>
                <w:lang w:val="hy-AM"/>
              </w:rPr>
            </w:pPr>
            <w:r w:rsidRPr="00DC1C1E">
              <w:rPr>
                <w:rFonts w:ascii="Calibri" w:hAnsi="Calibri" w:cs="Calibri"/>
                <w:color w:val="000000"/>
                <w:sz w:val="18"/>
                <w:szCs w:val="18"/>
              </w:rPr>
              <w:t>60000</w:t>
            </w:r>
          </w:p>
        </w:tc>
        <w:tc>
          <w:tcPr>
            <w:tcW w:w="6317" w:type="dxa"/>
            <w:tcBorders>
              <w:top w:val="single" w:sz="4" w:space="0" w:color="auto"/>
              <w:left w:val="single" w:sz="4" w:space="0" w:color="auto"/>
              <w:bottom w:val="single" w:sz="4" w:space="0" w:color="auto"/>
              <w:right w:val="single" w:sz="4" w:space="0" w:color="auto"/>
            </w:tcBorders>
            <w:shd w:val="clear" w:color="000000" w:fill="FFFFFF"/>
          </w:tcPr>
          <w:p w14:paraId="47998862" w14:textId="5D07232D" w:rsidR="00DC1C1E" w:rsidRPr="00EB1411" w:rsidRDefault="00DC1C1E" w:rsidP="00DC1C1E">
            <w:pPr>
              <w:pStyle w:val="23"/>
              <w:widowControl w:val="0"/>
              <w:spacing w:after="120" w:line="240" w:lineRule="auto"/>
              <w:ind w:firstLine="0"/>
              <w:rPr>
                <w:rFonts w:ascii="GHEA Grapalat" w:hAnsi="GHEA Grapalat"/>
                <w:sz w:val="24"/>
                <w:szCs w:val="24"/>
                <w:u w:val="single"/>
              </w:rPr>
            </w:pPr>
            <w:r w:rsidRPr="003C4A22">
              <w:rPr>
                <w:rFonts w:ascii="Calibri" w:hAnsi="Calibri" w:cs="Calibri"/>
              </w:rPr>
              <w:t>Кружка</w:t>
            </w:r>
          </w:p>
        </w:tc>
      </w:tr>
      <w:tr w:rsidR="00DC1C1E" w:rsidRPr="009044F1" w14:paraId="5F28539D" w14:textId="77777777" w:rsidTr="00FD4B26">
        <w:trPr>
          <w:jc w:val="center"/>
        </w:trPr>
        <w:tc>
          <w:tcPr>
            <w:tcW w:w="1515" w:type="dxa"/>
            <w:vAlign w:val="center"/>
          </w:tcPr>
          <w:p w14:paraId="5E22BD61" w14:textId="0E361E7D" w:rsidR="00DC1C1E" w:rsidRPr="00D70583" w:rsidRDefault="00DC1C1E" w:rsidP="00DC1C1E">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1402" w:type="dxa"/>
            <w:tcBorders>
              <w:top w:val="nil"/>
              <w:left w:val="single" w:sz="4" w:space="0" w:color="auto"/>
              <w:bottom w:val="single" w:sz="4" w:space="0" w:color="auto"/>
              <w:right w:val="single" w:sz="8" w:space="0" w:color="auto"/>
            </w:tcBorders>
            <w:vAlign w:val="center"/>
          </w:tcPr>
          <w:p w14:paraId="75C8283F" w14:textId="2100B94F" w:rsidR="00DC1C1E" w:rsidRPr="00DC1C1E" w:rsidRDefault="00DC1C1E" w:rsidP="00DC1C1E">
            <w:pPr>
              <w:pStyle w:val="23"/>
              <w:widowControl w:val="0"/>
              <w:spacing w:after="120" w:line="240" w:lineRule="auto"/>
              <w:ind w:firstLine="0"/>
              <w:jc w:val="center"/>
              <w:rPr>
                <w:rFonts w:ascii="GHEA Grapalat" w:hAnsi="GHEA Grapalat"/>
                <w:sz w:val="18"/>
                <w:szCs w:val="18"/>
                <w:lang w:val="hy-AM"/>
              </w:rPr>
            </w:pPr>
            <w:r w:rsidRPr="00DC1C1E">
              <w:rPr>
                <w:rFonts w:ascii="Calibri" w:hAnsi="Calibri" w:cs="Calibri"/>
                <w:color w:val="000000"/>
                <w:sz w:val="18"/>
                <w:szCs w:val="18"/>
              </w:rPr>
              <w:t>30000</w:t>
            </w:r>
          </w:p>
        </w:tc>
        <w:tc>
          <w:tcPr>
            <w:tcW w:w="6317" w:type="dxa"/>
            <w:tcBorders>
              <w:top w:val="nil"/>
              <w:left w:val="single" w:sz="4" w:space="0" w:color="auto"/>
              <w:bottom w:val="single" w:sz="4" w:space="0" w:color="auto"/>
              <w:right w:val="single" w:sz="4" w:space="0" w:color="auto"/>
            </w:tcBorders>
            <w:shd w:val="clear" w:color="000000" w:fill="FFFFFF"/>
          </w:tcPr>
          <w:p w14:paraId="1ABCFC50" w14:textId="49BD2D5F" w:rsidR="00DC1C1E" w:rsidRPr="0040354A" w:rsidRDefault="00DC1C1E" w:rsidP="00DC1C1E">
            <w:pPr>
              <w:pStyle w:val="23"/>
              <w:widowControl w:val="0"/>
              <w:spacing w:after="120" w:line="240" w:lineRule="auto"/>
              <w:ind w:firstLine="0"/>
              <w:rPr>
                <w:rFonts w:ascii="GHEA Grapalat" w:hAnsi="GHEA Grapalat"/>
                <w:sz w:val="24"/>
                <w:szCs w:val="24"/>
                <w:u w:val="single"/>
              </w:rPr>
            </w:pPr>
            <w:r w:rsidRPr="003C4A22">
              <w:rPr>
                <w:rFonts w:ascii="Calibri" w:hAnsi="Calibri" w:cs="Calibri"/>
              </w:rPr>
              <w:t>Кружка</w:t>
            </w:r>
          </w:p>
        </w:tc>
      </w:tr>
      <w:tr w:rsidR="00DC1C1E" w:rsidRPr="009044F1" w14:paraId="2F0E30EF" w14:textId="77777777" w:rsidTr="00FD4B26">
        <w:trPr>
          <w:jc w:val="center"/>
        </w:trPr>
        <w:tc>
          <w:tcPr>
            <w:tcW w:w="1515" w:type="dxa"/>
            <w:vAlign w:val="center"/>
          </w:tcPr>
          <w:p w14:paraId="404C5F03" w14:textId="4D3C4FF1" w:rsidR="00DC1C1E" w:rsidRPr="00D70583" w:rsidRDefault="00DC1C1E" w:rsidP="00DC1C1E">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3</w:t>
            </w:r>
          </w:p>
        </w:tc>
        <w:tc>
          <w:tcPr>
            <w:tcW w:w="1402" w:type="dxa"/>
            <w:tcBorders>
              <w:top w:val="nil"/>
              <w:left w:val="single" w:sz="4" w:space="0" w:color="auto"/>
              <w:bottom w:val="single" w:sz="4" w:space="0" w:color="auto"/>
              <w:right w:val="single" w:sz="8" w:space="0" w:color="auto"/>
            </w:tcBorders>
            <w:vAlign w:val="center"/>
          </w:tcPr>
          <w:p w14:paraId="4CE5D805" w14:textId="15209F2A" w:rsidR="00DC1C1E" w:rsidRPr="00DC1C1E" w:rsidRDefault="00DC1C1E" w:rsidP="00DC1C1E">
            <w:pPr>
              <w:pStyle w:val="23"/>
              <w:widowControl w:val="0"/>
              <w:spacing w:after="120" w:line="240" w:lineRule="auto"/>
              <w:ind w:firstLine="0"/>
              <w:jc w:val="center"/>
              <w:rPr>
                <w:rFonts w:ascii="GHEA Grapalat" w:hAnsi="GHEA Grapalat"/>
                <w:sz w:val="18"/>
                <w:szCs w:val="18"/>
                <w:lang w:val="hy-AM"/>
              </w:rPr>
            </w:pPr>
            <w:r w:rsidRPr="00DC1C1E">
              <w:rPr>
                <w:rFonts w:ascii="Calibri" w:hAnsi="Calibri" w:cs="Calibri"/>
                <w:color w:val="000000"/>
                <w:sz w:val="18"/>
                <w:szCs w:val="18"/>
              </w:rPr>
              <w:t>9000</w:t>
            </w:r>
          </w:p>
        </w:tc>
        <w:tc>
          <w:tcPr>
            <w:tcW w:w="6317" w:type="dxa"/>
            <w:tcBorders>
              <w:top w:val="nil"/>
              <w:left w:val="single" w:sz="4" w:space="0" w:color="auto"/>
              <w:bottom w:val="single" w:sz="4" w:space="0" w:color="auto"/>
              <w:right w:val="single" w:sz="4" w:space="0" w:color="auto"/>
            </w:tcBorders>
            <w:shd w:val="clear" w:color="000000" w:fill="FFFFFF"/>
          </w:tcPr>
          <w:p w14:paraId="289D212B" w14:textId="1CD6D748" w:rsidR="00DC1C1E" w:rsidRPr="0040354A" w:rsidRDefault="00DC1C1E" w:rsidP="00DC1C1E">
            <w:pPr>
              <w:pStyle w:val="23"/>
              <w:widowControl w:val="0"/>
              <w:spacing w:after="120" w:line="240" w:lineRule="auto"/>
              <w:ind w:firstLine="0"/>
              <w:rPr>
                <w:rFonts w:ascii="GHEA Grapalat" w:hAnsi="GHEA Grapalat"/>
                <w:sz w:val="24"/>
                <w:szCs w:val="24"/>
                <w:u w:val="single"/>
              </w:rPr>
            </w:pPr>
            <w:r w:rsidRPr="003C4A22">
              <w:rPr>
                <w:rFonts w:ascii="Calibri" w:hAnsi="Calibri" w:cs="Calibri"/>
              </w:rPr>
              <w:t>Кофейная</w:t>
            </w:r>
            <w:r w:rsidRPr="003C4A22">
              <w:t xml:space="preserve"> </w:t>
            </w:r>
            <w:r w:rsidRPr="003C4A22">
              <w:rPr>
                <w:rFonts w:ascii="Calibri" w:hAnsi="Calibri" w:cs="Calibri"/>
              </w:rPr>
              <w:t>кружка</w:t>
            </w:r>
          </w:p>
        </w:tc>
      </w:tr>
      <w:tr w:rsidR="00DC1C1E" w:rsidRPr="009044F1" w14:paraId="34D726A4" w14:textId="77777777" w:rsidTr="00A567B4">
        <w:trPr>
          <w:jc w:val="center"/>
        </w:trPr>
        <w:tc>
          <w:tcPr>
            <w:tcW w:w="1515" w:type="dxa"/>
            <w:vAlign w:val="center"/>
          </w:tcPr>
          <w:p w14:paraId="029CC753" w14:textId="1DD3A2AD" w:rsidR="00DC1C1E" w:rsidRPr="00D70583" w:rsidRDefault="00DC1C1E" w:rsidP="00DC1C1E">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4</w:t>
            </w:r>
          </w:p>
        </w:tc>
        <w:tc>
          <w:tcPr>
            <w:tcW w:w="1402" w:type="dxa"/>
            <w:tcBorders>
              <w:top w:val="nil"/>
              <w:left w:val="single" w:sz="4" w:space="0" w:color="auto"/>
              <w:bottom w:val="single" w:sz="4" w:space="0" w:color="auto"/>
              <w:right w:val="single" w:sz="8" w:space="0" w:color="auto"/>
            </w:tcBorders>
            <w:vAlign w:val="center"/>
          </w:tcPr>
          <w:p w14:paraId="5397615D" w14:textId="0F41C0CB" w:rsidR="00DC1C1E" w:rsidRPr="00DC1C1E" w:rsidRDefault="00DC1C1E" w:rsidP="00DC1C1E">
            <w:pPr>
              <w:pStyle w:val="23"/>
              <w:widowControl w:val="0"/>
              <w:spacing w:after="120" w:line="240" w:lineRule="auto"/>
              <w:ind w:firstLine="0"/>
              <w:jc w:val="center"/>
              <w:rPr>
                <w:rFonts w:ascii="GHEA Grapalat" w:hAnsi="GHEA Grapalat"/>
                <w:sz w:val="18"/>
                <w:szCs w:val="18"/>
                <w:lang w:val="hy-AM"/>
              </w:rPr>
            </w:pPr>
            <w:r w:rsidRPr="00DC1C1E">
              <w:rPr>
                <w:rFonts w:ascii="Calibri" w:hAnsi="Calibri" w:cs="Calibri"/>
                <w:color w:val="000000"/>
                <w:sz w:val="18"/>
                <w:szCs w:val="18"/>
              </w:rPr>
              <w:t>105000</w:t>
            </w:r>
          </w:p>
        </w:tc>
        <w:tc>
          <w:tcPr>
            <w:tcW w:w="6317" w:type="dxa"/>
            <w:tcBorders>
              <w:top w:val="nil"/>
              <w:left w:val="single" w:sz="4" w:space="0" w:color="auto"/>
              <w:bottom w:val="nil"/>
              <w:right w:val="single" w:sz="4" w:space="0" w:color="auto"/>
            </w:tcBorders>
            <w:shd w:val="clear" w:color="000000" w:fill="FFFFFF"/>
          </w:tcPr>
          <w:p w14:paraId="717F1F0D" w14:textId="1D26282D" w:rsidR="00DC1C1E" w:rsidRPr="0040354A" w:rsidRDefault="00DC1C1E" w:rsidP="00DC1C1E">
            <w:pPr>
              <w:pStyle w:val="23"/>
              <w:widowControl w:val="0"/>
              <w:spacing w:after="120" w:line="240" w:lineRule="auto"/>
              <w:ind w:firstLine="0"/>
              <w:rPr>
                <w:rFonts w:ascii="GHEA Grapalat" w:hAnsi="GHEA Grapalat"/>
                <w:sz w:val="24"/>
                <w:szCs w:val="24"/>
                <w:u w:val="single"/>
              </w:rPr>
            </w:pPr>
            <w:r w:rsidRPr="003C4A22">
              <w:rPr>
                <w:rFonts w:ascii="Calibri" w:hAnsi="Calibri" w:cs="Calibri"/>
              </w:rPr>
              <w:t>Большая</w:t>
            </w:r>
            <w:r w:rsidRPr="003C4A22">
              <w:t xml:space="preserve"> </w:t>
            </w:r>
            <w:r w:rsidRPr="003C4A22">
              <w:rPr>
                <w:rFonts w:ascii="Calibri" w:hAnsi="Calibri" w:cs="Calibri"/>
              </w:rPr>
              <w:t>тарелка</w:t>
            </w:r>
          </w:p>
        </w:tc>
      </w:tr>
      <w:tr w:rsidR="00DC1C1E" w:rsidRPr="009044F1" w14:paraId="6B61B665" w14:textId="77777777" w:rsidTr="00A567B4">
        <w:trPr>
          <w:jc w:val="center"/>
        </w:trPr>
        <w:tc>
          <w:tcPr>
            <w:tcW w:w="1515" w:type="dxa"/>
            <w:vAlign w:val="center"/>
          </w:tcPr>
          <w:p w14:paraId="0E000FF9" w14:textId="50502D05" w:rsidR="00DC1C1E" w:rsidRDefault="00DC1C1E" w:rsidP="00DC1C1E">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5</w:t>
            </w:r>
          </w:p>
        </w:tc>
        <w:tc>
          <w:tcPr>
            <w:tcW w:w="1402" w:type="dxa"/>
            <w:tcBorders>
              <w:top w:val="nil"/>
              <w:left w:val="single" w:sz="4" w:space="0" w:color="auto"/>
              <w:bottom w:val="single" w:sz="4" w:space="0" w:color="auto"/>
              <w:right w:val="single" w:sz="8" w:space="0" w:color="auto"/>
            </w:tcBorders>
            <w:vAlign w:val="center"/>
          </w:tcPr>
          <w:p w14:paraId="33718DA3" w14:textId="688DD867" w:rsidR="00DC1C1E" w:rsidRPr="00DC1C1E" w:rsidRDefault="00DC1C1E" w:rsidP="00DC1C1E">
            <w:pPr>
              <w:pStyle w:val="23"/>
              <w:widowControl w:val="0"/>
              <w:spacing w:after="120" w:line="240" w:lineRule="auto"/>
              <w:ind w:firstLine="0"/>
              <w:jc w:val="center"/>
              <w:rPr>
                <w:rFonts w:ascii="Calibri" w:hAnsi="Calibri" w:cs="Calibri"/>
                <w:color w:val="000000"/>
                <w:sz w:val="18"/>
                <w:szCs w:val="18"/>
              </w:rPr>
            </w:pPr>
            <w:r w:rsidRPr="00DC1C1E">
              <w:rPr>
                <w:rFonts w:ascii="Calibri" w:hAnsi="Calibri" w:cs="Calibri"/>
                <w:color w:val="000000"/>
                <w:sz w:val="18"/>
                <w:szCs w:val="18"/>
              </w:rPr>
              <w:t>90000</w:t>
            </w:r>
          </w:p>
        </w:tc>
        <w:tc>
          <w:tcPr>
            <w:tcW w:w="6317" w:type="dxa"/>
            <w:tcBorders>
              <w:top w:val="nil"/>
              <w:left w:val="single" w:sz="4" w:space="0" w:color="auto"/>
              <w:bottom w:val="nil"/>
              <w:right w:val="single" w:sz="4" w:space="0" w:color="auto"/>
            </w:tcBorders>
            <w:shd w:val="clear" w:color="000000" w:fill="FFFFFF"/>
          </w:tcPr>
          <w:p w14:paraId="26537950" w14:textId="5BE00C1B" w:rsidR="00DC1C1E" w:rsidRPr="00B47743" w:rsidRDefault="00DC1C1E" w:rsidP="00DC1C1E">
            <w:pPr>
              <w:pStyle w:val="23"/>
              <w:widowControl w:val="0"/>
              <w:spacing w:after="120" w:line="240" w:lineRule="auto"/>
              <w:ind w:firstLine="0"/>
              <w:rPr>
                <w:rFonts w:ascii="Calibri" w:hAnsi="Calibri" w:cs="Calibri"/>
              </w:rPr>
            </w:pPr>
            <w:r w:rsidRPr="003C4A22">
              <w:rPr>
                <w:rFonts w:ascii="Calibri" w:hAnsi="Calibri" w:cs="Calibri"/>
              </w:rPr>
              <w:t>Маленькая</w:t>
            </w:r>
            <w:r w:rsidRPr="003C4A22">
              <w:t xml:space="preserve"> </w:t>
            </w:r>
            <w:r w:rsidRPr="003C4A22">
              <w:rPr>
                <w:rFonts w:ascii="Calibri" w:hAnsi="Calibri" w:cs="Calibri"/>
              </w:rPr>
              <w:t>тарелка</w:t>
            </w:r>
          </w:p>
        </w:tc>
      </w:tr>
      <w:tr w:rsidR="00DC1C1E" w:rsidRPr="009044F1" w14:paraId="6B359654" w14:textId="77777777" w:rsidTr="00A567B4">
        <w:trPr>
          <w:jc w:val="center"/>
        </w:trPr>
        <w:tc>
          <w:tcPr>
            <w:tcW w:w="1515" w:type="dxa"/>
            <w:vAlign w:val="center"/>
          </w:tcPr>
          <w:p w14:paraId="3C8AAE47" w14:textId="2EDBEB2A" w:rsidR="00DC1C1E" w:rsidRDefault="00DC1C1E" w:rsidP="00DC1C1E">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6</w:t>
            </w:r>
          </w:p>
        </w:tc>
        <w:tc>
          <w:tcPr>
            <w:tcW w:w="1402" w:type="dxa"/>
            <w:tcBorders>
              <w:top w:val="nil"/>
              <w:left w:val="single" w:sz="4" w:space="0" w:color="auto"/>
              <w:bottom w:val="single" w:sz="4" w:space="0" w:color="auto"/>
              <w:right w:val="single" w:sz="8" w:space="0" w:color="auto"/>
            </w:tcBorders>
            <w:vAlign w:val="center"/>
          </w:tcPr>
          <w:p w14:paraId="2F4CABEA" w14:textId="24B3CB26" w:rsidR="00DC1C1E" w:rsidRPr="00DC1C1E" w:rsidRDefault="00DC1C1E" w:rsidP="00DC1C1E">
            <w:pPr>
              <w:pStyle w:val="23"/>
              <w:widowControl w:val="0"/>
              <w:spacing w:after="120" w:line="240" w:lineRule="auto"/>
              <w:ind w:firstLine="0"/>
              <w:jc w:val="center"/>
              <w:rPr>
                <w:rFonts w:ascii="Calibri" w:hAnsi="Calibri" w:cs="Calibri"/>
                <w:color w:val="000000"/>
                <w:sz w:val="18"/>
                <w:szCs w:val="18"/>
              </w:rPr>
            </w:pPr>
            <w:r w:rsidRPr="00DC1C1E">
              <w:rPr>
                <w:rFonts w:ascii="Calibri" w:hAnsi="Calibri" w:cs="Calibri"/>
                <w:color w:val="000000"/>
                <w:sz w:val="18"/>
                <w:szCs w:val="18"/>
              </w:rPr>
              <w:t>96000</w:t>
            </w:r>
          </w:p>
        </w:tc>
        <w:tc>
          <w:tcPr>
            <w:tcW w:w="6317" w:type="dxa"/>
            <w:tcBorders>
              <w:top w:val="nil"/>
              <w:left w:val="single" w:sz="4" w:space="0" w:color="auto"/>
              <w:bottom w:val="nil"/>
              <w:right w:val="single" w:sz="4" w:space="0" w:color="auto"/>
            </w:tcBorders>
            <w:shd w:val="clear" w:color="000000" w:fill="FFFFFF"/>
          </w:tcPr>
          <w:p w14:paraId="2B6C0CD8" w14:textId="3D3D45C5" w:rsidR="00DC1C1E" w:rsidRPr="00B47743" w:rsidRDefault="00DC1C1E" w:rsidP="00DC1C1E">
            <w:pPr>
              <w:pStyle w:val="23"/>
              <w:widowControl w:val="0"/>
              <w:spacing w:after="120" w:line="240" w:lineRule="auto"/>
              <w:ind w:firstLine="0"/>
              <w:rPr>
                <w:rFonts w:ascii="Calibri" w:hAnsi="Calibri" w:cs="Calibri"/>
              </w:rPr>
            </w:pPr>
            <w:r w:rsidRPr="003C4A22">
              <w:rPr>
                <w:rFonts w:ascii="Calibri" w:hAnsi="Calibri" w:cs="Calibri"/>
              </w:rPr>
              <w:t>Обеденная</w:t>
            </w:r>
            <w:r w:rsidRPr="003C4A22">
              <w:t xml:space="preserve"> </w:t>
            </w:r>
            <w:r w:rsidRPr="003C4A22">
              <w:rPr>
                <w:rFonts w:ascii="Calibri" w:hAnsi="Calibri" w:cs="Calibri"/>
              </w:rPr>
              <w:t>тарелка</w:t>
            </w:r>
          </w:p>
        </w:tc>
      </w:tr>
      <w:tr w:rsidR="00DC1C1E" w:rsidRPr="009044F1" w14:paraId="242E46EA" w14:textId="77777777" w:rsidTr="00A567B4">
        <w:trPr>
          <w:jc w:val="center"/>
        </w:trPr>
        <w:tc>
          <w:tcPr>
            <w:tcW w:w="1515" w:type="dxa"/>
            <w:vAlign w:val="center"/>
          </w:tcPr>
          <w:p w14:paraId="705B640C" w14:textId="45D975A3" w:rsidR="00DC1C1E" w:rsidRDefault="00DC1C1E" w:rsidP="00DC1C1E">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7</w:t>
            </w:r>
          </w:p>
        </w:tc>
        <w:tc>
          <w:tcPr>
            <w:tcW w:w="1402" w:type="dxa"/>
            <w:tcBorders>
              <w:top w:val="nil"/>
              <w:left w:val="single" w:sz="4" w:space="0" w:color="auto"/>
              <w:bottom w:val="single" w:sz="4" w:space="0" w:color="auto"/>
              <w:right w:val="single" w:sz="8" w:space="0" w:color="auto"/>
            </w:tcBorders>
            <w:vAlign w:val="center"/>
          </w:tcPr>
          <w:p w14:paraId="7D1A1D1D" w14:textId="20854194" w:rsidR="00DC1C1E" w:rsidRPr="00DC1C1E" w:rsidRDefault="00DC1C1E" w:rsidP="00DC1C1E">
            <w:pPr>
              <w:pStyle w:val="23"/>
              <w:widowControl w:val="0"/>
              <w:spacing w:after="120" w:line="240" w:lineRule="auto"/>
              <w:ind w:firstLine="0"/>
              <w:jc w:val="center"/>
              <w:rPr>
                <w:rFonts w:ascii="Calibri" w:hAnsi="Calibri" w:cs="Calibri"/>
                <w:color w:val="000000"/>
                <w:sz w:val="18"/>
                <w:szCs w:val="18"/>
              </w:rPr>
            </w:pPr>
            <w:r w:rsidRPr="00DC1C1E">
              <w:rPr>
                <w:rFonts w:ascii="Calibri" w:hAnsi="Calibri" w:cs="Calibri"/>
                <w:color w:val="000000"/>
                <w:sz w:val="18"/>
                <w:szCs w:val="18"/>
              </w:rPr>
              <w:t>36000</w:t>
            </w:r>
          </w:p>
        </w:tc>
        <w:tc>
          <w:tcPr>
            <w:tcW w:w="6317" w:type="dxa"/>
            <w:tcBorders>
              <w:top w:val="nil"/>
              <w:left w:val="single" w:sz="4" w:space="0" w:color="auto"/>
              <w:bottom w:val="nil"/>
              <w:right w:val="single" w:sz="4" w:space="0" w:color="auto"/>
            </w:tcBorders>
            <w:shd w:val="clear" w:color="000000" w:fill="FFFFFF"/>
          </w:tcPr>
          <w:p w14:paraId="6DDBCC01" w14:textId="72AA67DC" w:rsidR="00DC1C1E" w:rsidRPr="00B47743" w:rsidRDefault="00DC1C1E" w:rsidP="00DC1C1E">
            <w:pPr>
              <w:pStyle w:val="23"/>
              <w:widowControl w:val="0"/>
              <w:spacing w:after="120" w:line="240" w:lineRule="auto"/>
              <w:ind w:firstLine="0"/>
              <w:rPr>
                <w:rFonts w:ascii="Calibri" w:hAnsi="Calibri" w:cs="Calibri"/>
              </w:rPr>
            </w:pPr>
            <w:r w:rsidRPr="003C4A22">
              <w:rPr>
                <w:rFonts w:ascii="Calibri" w:hAnsi="Calibri" w:cs="Calibri"/>
              </w:rPr>
              <w:t>Тарелка</w:t>
            </w:r>
          </w:p>
        </w:tc>
      </w:tr>
      <w:tr w:rsidR="00DC1C1E" w:rsidRPr="009044F1" w14:paraId="166B2FDE" w14:textId="77777777" w:rsidTr="00A567B4">
        <w:trPr>
          <w:jc w:val="center"/>
        </w:trPr>
        <w:tc>
          <w:tcPr>
            <w:tcW w:w="1515" w:type="dxa"/>
            <w:vAlign w:val="center"/>
          </w:tcPr>
          <w:p w14:paraId="7D3E19AE" w14:textId="4282BDB7" w:rsidR="00DC1C1E" w:rsidRDefault="00DC1C1E" w:rsidP="00DC1C1E">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8</w:t>
            </w:r>
          </w:p>
        </w:tc>
        <w:tc>
          <w:tcPr>
            <w:tcW w:w="1402" w:type="dxa"/>
            <w:tcBorders>
              <w:top w:val="nil"/>
              <w:left w:val="single" w:sz="4" w:space="0" w:color="auto"/>
              <w:bottom w:val="single" w:sz="4" w:space="0" w:color="auto"/>
              <w:right w:val="single" w:sz="8" w:space="0" w:color="auto"/>
            </w:tcBorders>
            <w:vAlign w:val="center"/>
          </w:tcPr>
          <w:p w14:paraId="526C112F" w14:textId="33319D43" w:rsidR="00DC1C1E" w:rsidRPr="00DC1C1E" w:rsidRDefault="00DC1C1E" w:rsidP="00DC1C1E">
            <w:pPr>
              <w:pStyle w:val="23"/>
              <w:widowControl w:val="0"/>
              <w:spacing w:after="120" w:line="240" w:lineRule="auto"/>
              <w:ind w:firstLine="0"/>
              <w:jc w:val="center"/>
              <w:rPr>
                <w:rFonts w:ascii="Calibri" w:hAnsi="Calibri" w:cs="Calibri"/>
                <w:color w:val="000000"/>
                <w:sz w:val="18"/>
                <w:szCs w:val="18"/>
              </w:rPr>
            </w:pPr>
            <w:r w:rsidRPr="00DC1C1E">
              <w:rPr>
                <w:rFonts w:ascii="Calibri" w:hAnsi="Calibri" w:cs="Calibri"/>
                <w:color w:val="000000"/>
                <w:sz w:val="18"/>
                <w:szCs w:val="18"/>
              </w:rPr>
              <w:t>36000</w:t>
            </w:r>
          </w:p>
        </w:tc>
        <w:tc>
          <w:tcPr>
            <w:tcW w:w="6317" w:type="dxa"/>
            <w:tcBorders>
              <w:top w:val="nil"/>
              <w:left w:val="single" w:sz="4" w:space="0" w:color="auto"/>
              <w:bottom w:val="nil"/>
              <w:right w:val="single" w:sz="4" w:space="0" w:color="auto"/>
            </w:tcBorders>
            <w:shd w:val="clear" w:color="000000" w:fill="FFFFFF"/>
          </w:tcPr>
          <w:p w14:paraId="16DC2459" w14:textId="0E5F6633" w:rsidR="00DC1C1E" w:rsidRPr="00B47743" w:rsidRDefault="00DC1C1E" w:rsidP="00DC1C1E">
            <w:pPr>
              <w:pStyle w:val="23"/>
              <w:widowControl w:val="0"/>
              <w:spacing w:after="120" w:line="240" w:lineRule="auto"/>
              <w:ind w:firstLine="0"/>
              <w:rPr>
                <w:rFonts w:ascii="Calibri" w:hAnsi="Calibri" w:cs="Calibri"/>
              </w:rPr>
            </w:pPr>
            <w:r w:rsidRPr="003C4A22">
              <w:rPr>
                <w:rFonts w:ascii="Calibri" w:hAnsi="Calibri" w:cs="Calibri"/>
              </w:rPr>
              <w:t>Тарелка</w:t>
            </w:r>
          </w:p>
        </w:tc>
      </w:tr>
      <w:tr w:rsidR="00DC1C1E" w:rsidRPr="009044F1" w14:paraId="772E4ADA" w14:textId="77777777" w:rsidTr="00A567B4">
        <w:trPr>
          <w:jc w:val="center"/>
        </w:trPr>
        <w:tc>
          <w:tcPr>
            <w:tcW w:w="1515" w:type="dxa"/>
            <w:vAlign w:val="center"/>
          </w:tcPr>
          <w:p w14:paraId="4D90AD9F" w14:textId="2CB4E49B" w:rsidR="00DC1C1E" w:rsidRDefault="00DC1C1E" w:rsidP="00DC1C1E">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9</w:t>
            </w:r>
          </w:p>
        </w:tc>
        <w:tc>
          <w:tcPr>
            <w:tcW w:w="1402" w:type="dxa"/>
            <w:tcBorders>
              <w:top w:val="nil"/>
              <w:left w:val="single" w:sz="4" w:space="0" w:color="auto"/>
              <w:bottom w:val="single" w:sz="4" w:space="0" w:color="auto"/>
              <w:right w:val="single" w:sz="8" w:space="0" w:color="auto"/>
            </w:tcBorders>
            <w:vAlign w:val="center"/>
          </w:tcPr>
          <w:p w14:paraId="42618E18" w14:textId="116AECA8" w:rsidR="00DC1C1E" w:rsidRPr="00DC1C1E" w:rsidRDefault="00DC1C1E" w:rsidP="00DC1C1E">
            <w:pPr>
              <w:pStyle w:val="23"/>
              <w:widowControl w:val="0"/>
              <w:spacing w:after="120" w:line="240" w:lineRule="auto"/>
              <w:ind w:firstLine="0"/>
              <w:jc w:val="center"/>
              <w:rPr>
                <w:rFonts w:ascii="Calibri" w:hAnsi="Calibri" w:cs="Calibri"/>
                <w:color w:val="000000"/>
                <w:sz w:val="18"/>
                <w:szCs w:val="18"/>
              </w:rPr>
            </w:pPr>
            <w:r w:rsidRPr="00DC1C1E">
              <w:rPr>
                <w:rFonts w:ascii="Calibri" w:hAnsi="Calibri" w:cs="Calibri"/>
                <w:color w:val="000000"/>
                <w:sz w:val="18"/>
                <w:szCs w:val="18"/>
              </w:rPr>
              <w:t>37500</w:t>
            </w:r>
          </w:p>
        </w:tc>
        <w:tc>
          <w:tcPr>
            <w:tcW w:w="6317" w:type="dxa"/>
            <w:tcBorders>
              <w:top w:val="nil"/>
              <w:left w:val="single" w:sz="4" w:space="0" w:color="auto"/>
              <w:bottom w:val="nil"/>
              <w:right w:val="single" w:sz="4" w:space="0" w:color="auto"/>
            </w:tcBorders>
            <w:shd w:val="clear" w:color="000000" w:fill="FFFFFF"/>
          </w:tcPr>
          <w:p w14:paraId="339506B0" w14:textId="7CE06EFE" w:rsidR="00DC1C1E" w:rsidRPr="00B47743" w:rsidRDefault="00DC1C1E" w:rsidP="00DC1C1E">
            <w:pPr>
              <w:pStyle w:val="23"/>
              <w:widowControl w:val="0"/>
              <w:spacing w:after="120" w:line="240" w:lineRule="auto"/>
              <w:ind w:firstLine="0"/>
              <w:rPr>
                <w:rFonts w:ascii="Calibri" w:hAnsi="Calibri" w:cs="Calibri"/>
              </w:rPr>
            </w:pPr>
            <w:r w:rsidRPr="003C4A22">
              <w:rPr>
                <w:rFonts w:ascii="Calibri" w:hAnsi="Calibri" w:cs="Calibri"/>
              </w:rPr>
              <w:t>Вилка</w:t>
            </w:r>
          </w:p>
        </w:tc>
      </w:tr>
      <w:tr w:rsidR="00DC1C1E" w:rsidRPr="009044F1" w14:paraId="07A25D6A" w14:textId="77777777" w:rsidTr="00A567B4">
        <w:trPr>
          <w:jc w:val="center"/>
        </w:trPr>
        <w:tc>
          <w:tcPr>
            <w:tcW w:w="1515" w:type="dxa"/>
            <w:vAlign w:val="center"/>
          </w:tcPr>
          <w:p w14:paraId="1ED35CBC" w14:textId="136CD7E5" w:rsidR="00DC1C1E" w:rsidRDefault="00DC1C1E" w:rsidP="00DC1C1E">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10</w:t>
            </w:r>
          </w:p>
        </w:tc>
        <w:tc>
          <w:tcPr>
            <w:tcW w:w="1402" w:type="dxa"/>
            <w:tcBorders>
              <w:top w:val="nil"/>
              <w:left w:val="single" w:sz="4" w:space="0" w:color="auto"/>
              <w:bottom w:val="single" w:sz="4" w:space="0" w:color="auto"/>
              <w:right w:val="single" w:sz="8" w:space="0" w:color="auto"/>
            </w:tcBorders>
            <w:vAlign w:val="center"/>
          </w:tcPr>
          <w:p w14:paraId="2D994A5A" w14:textId="4E05B04A" w:rsidR="00DC1C1E" w:rsidRPr="00DC1C1E" w:rsidRDefault="00DC1C1E" w:rsidP="00DC1C1E">
            <w:pPr>
              <w:pStyle w:val="23"/>
              <w:widowControl w:val="0"/>
              <w:spacing w:after="120" w:line="240" w:lineRule="auto"/>
              <w:ind w:firstLine="0"/>
              <w:jc w:val="center"/>
              <w:rPr>
                <w:rFonts w:ascii="Calibri" w:hAnsi="Calibri" w:cs="Calibri"/>
                <w:color w:val="000000"/>
                <w:sz w:val="18"/>
                <w:szCs w:val="18"/>
              </w:rPr>
            </w:pPr>
            <w:r w:rsidRPr="00DC1C1E">
              <w:rPr>
                <w:rFonts w:ascii="Calibri" w:hAnsi="Calibri" w:cs="Calibri"/>
                <w:color w:val="000000"/>
                <w:sz w:val="18"/>
                <w:szCs w:val="18"/>
              </w:rPr>
              <w:t>37500</w:t>
            </w:r>
          </w:p>
        </w:tc>
        <w:tc>
          <w:tcPr>
            <w:tcW w:w="6317" w:type="dxa"/>
            <w:tcBorders>
              <w:top w:val="nil"/>
              <w:left w:val="single" w:sz="4" w:space="0" w:color="auto"/>
              <w:bottom w:val="nil"/>
              <w:right w:val="single" w:sz="4" w:space="0" w:color="auto"/>
            </w:tcBorders>
            <w:shd w:val="clear" w:color="000000" w:fill="FFFFFF"/>
          </w:tcPr>
          <w:p w14:paraId="6CC61F0E" w14:textId="490EF684" w:rsidR="00DC1C1E" w:rsidRPr="00B47743" w:rsidRDefault="00DC1C1E" w:rsidP="00DC1C1E">
            <w:pPr>
              <w:pStyle w:val="23"/>
              <w:widowControl w:val="0"/>
              <w:spacing w:after="120" w:line="240" w:lineRule="auto"/>
              <w:ind w:firstLine="0"/>
              <w:rPr>
                <w:rFonts w:ascii="Calibri" w:hAnsi="Calibri" w:cs="Calibri"/>
              </w:rPr>
            </w:pPr>
            <w:r w:rsidRPr="003C4A22">
              <w:rPr>
                <w:rFonts w:ascii="Calibri" w:hAnsi="Calibri" w:cs="Calibri"/>
              </w:rPr>
              <w:t>Ложка</w:t>
            </w:r>
          </w:p>
        </w:tc>
      </w:tr>
      <w:tr w:rsidR="00DC1C1E" w:rsidRPr="009044F1" w14:paraId="6EA5A076" w14:textId="77777777" w:rsidTr="00A567B4">
        <w:trPr>
          <w:jc w:val="center"/>
        </w:trPr>
        <w:tc>
          <w:tcPr>
            <w:tcW w:w="1515" w:type="dxa"/>
            <w:vAlign w:val="center"/>
          </w:tcPr>
          <w:p w14:paraId="374E6BDF" w14:textId="7BBD60E0" w:rsidR="00DC1C1E" w:rsidRDefault="00DC1C1E" w:rsidP="00DC1C1E">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11</w:t>
            </w:r>
          </w:p>
        </w:tc>
        <w:tc>
          <w:tcPr>
            <w:tcW w:w="1402" w:type="dxa"/>
            <w:tcBorders>
              <w:top w:val="nil"/>
              <w:left w:val="single" w:sz="4" w:space="0" w:color="auto"/>
              <w:bottom w:val="single" w:sz="4" w:space="0" w:color="auto"/>
              <w:right w:val="single" w:sz="8" w:space="0" w:color="auto"/>
            </w:tcBorders>
            <w:vAlign w:val="center"/>
          </w:tcPr>
          <w:p w14:paraId="568D0B93" w14:textId="4B48D6C2" w:rsidR="00DC1C1E" w:rsidRPr="00DC1C1E" w:rsidRDefault="00DC1C1E" w:rsidP="00DC1C1E">
            <w:pPr>
              <w:pStyle w:val="23"/>
              <w:widowControl w:val="0"/>
              <w:spacing w:after="120" w:line="240" w:lineRule="auto"/>
              <w:ind w:firstLine="0"/>
              <w:jc w:val="center"/>
              <w:rPr>
                <w:rFonts w:ascii="Calibri" w:hAnsi="Calibri" w:cs="Calibri"/>
                <w:color w:val="000000"/>
                <w:sz w:val="18"/>
                <w:szCs w:val="18"/>
              </w:rPr>
            </w:pPr>
            <w:r w:rsidRPr="00DC1C1E">
              <w:rPr>
                <w:rFonts w:ascii="Calibri" w:hAnsi="Calibri" w:cs="Calibri"/>
                <w:color w:val="000000"/>
                <w:sz w:val="18"/>
                <w:szCs w:val="18"/>
              </w:rPr>
              <w:t>9000</w:t>
            </w:r>
          </w:p>
        </w:tc>
        <w:tc>
          <w:tcPr>
            <w:tcW w:w="6317" w:type="dxa"/>
            <w:tcBorders>
              <w:top w:val="nil"/>
              <w:left w:val="single" w:sz="4" w:space="0" w:color="auto"/>
              <w:bottom w:val="nil"/>
              <w:right w:val="single" w:sz="4" w:space="0" w:color="auto"/>
            </w:tcBorders>
            <w:shd w:val="clear" w:color="000000" w:fill="FFFFFF"/>
          </w:tcPr>
          <w:p w14:paraId="7C01DDC4" w14:textId="5E1403B0" w:rsidR="00DC1C1E" w:rsidRPr="00B47743" w:rsidRDefault="00DC1C1E" w:rsidP="00DC1C1E">
            <w:pPr>
              <w:pStyle w:val="23"/>
              <w:widowControl w:val="0"/>
              <w:spacing w:after="120" w:line="240" w:lineRule="auto"/>
              <w:ind w:firstLine="0"/>
              <w:rPr>
                <w:rFonts w:ascii="Calibri" w:hAnsi="Calibri" w:cs="Calibri"/>
              </w:rPr>
            </w:pPr>
            <w:r w:rsidRPr="003C4A22">
              <w:rPr>
                <w:rFonts w:ascii="Calibri" w:hAnsi="Calibri" w:cs="Calibri"/>
              </w:rPr>
              <w:t>Нож</w:t>
            </w:r>
          </w:p>
        </w:tc>
      </w:tr>
      <w:tr w:rsidR="00DC1C1E" w:rsidRPr="009044F1" w14:paraId="177C7F27" w14:textId="77777777" w:rsidTr="00A567B4">
        <w:trPr>
          <w:jc w:val="center"/>
        </w:trPr>
        <w:tc>
          <w:tcPr>
            <w:tcW w:w="1515" w:type="dxa"/>
            <w:vAlign w:val="center"/>
          </w:tcPr>
          <w:p w14:paraId="504E3095" w14:textId="78F3B13D" w:rsidR="00DC1C1E" w:rsidRDefault="00DC1C1E" w:rsidP="00DC1C1E">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12</w:t>
            </w:r>
          </w:p>
        </w:tc>
        <w:tc>
          <w:tcPr>
            <w:tcW w:w="1402" w:type="dxa"/>
            <w:tcBorders>
              <w:top w:val="nil"/>
              <w:left w:val="single" w:sz="4" w:space="0" w:color="auto"/>
              <w:bottom w:val="single" w:sz="4" w:space="0" w:color="auto"/>
              <w:right w:val="single" w:sz="8" w:space="0" w:color="auto"/>
            </w:tcBorders>
            <w:vAlign w:val="center"/>
          </w:tcPr>
          <w:p w14:paraId="62AAB0C6" w14:textId="44639C14" w:rsidR="00DC1C1E" w:rsidRPr="00DC1C1E" w:rsidRDefault="00DC1C1E" w:rsidP="00DC1C1E">
            <w:pPr>
              <w:pStyle w:val="23"/>
              <w:widowControl w:val="0"/>
              <w:spacing w:after="120" w:line="240" w:lineRule="auto"/>
              <w:ind w:firstLine="0"/>
              <w:jc w:val="center"/>
              <w:rPr>
                <w:rFonts w:ascii="Calibri" w:hAnsi="Calibri" w:cs="Calibri"/>
                <w:color w:val="000000"/>
                <w:sz w:val="18"/>
                <w:szCs w:val="18"/>
              </w:rPr>
            </w:pPr>
            <w:r w:rsidRPr="00DC1C1E">
              <w:rPr>
                <w:rFonts w:ascii="Calibri" w:hAnsi="Calibri" w:cs="Calibri"/>
                <w:color w:val="000000"/>
                <w:sz w:val="18"/>
                <w:szCs w:val="18"/>
              </w:rPr>
              <w:t>4500</w:t>
            </w:r>
          </w:p>
        </w:tc>
        <w:tc>
          <w:tcPr>
            <w:tcW w:w="6317" w:type="dxa"/>
            <w:tcBorders>
              <w:top w:val="nil"/>
              <w:left w:val="single" w:sz="4" w:space="0" w:color="auto"/>
              <w:bottom w:val="nil"/>
              <w:right w:val="single" w:sz="4" w:space="0" w:color="auto"/>
            </w:tcBorders>
            <w:shd w:val="clear" w:color="000000" w:fill="FFFFFF"/>
          </w:tcPr>
          <w:p w14:paraId="494C844E" w14:textId="40DE59B1" w:rsidR="00DC1C1E" w:rsidRPr="00B47743" w:rsidRDefault="00DC1C1E" w:rsidP="00DC1C1E">
            <w:pPr>
              <w:pStyle w:val="23"/>
              <w:widowControl w:val="0"/>
              <w:spacing w:after="120" w:line="240" w:lineRule="auto"/>
              <w:ind w:firstLine="0"/>
              <w:rPr>
                <w:rFonts w:ascii="Calibri" w:hAnsi="Calibri" w:cs="Calibri"/>
              </w:rPr>
            </w:pPr>
            <w:r w:rsidRPr="003C4A22">
              <w:rPr>
                <w:rFonts w:ascii="Calibri" w:hAnsi="Calibri" w:cs="Calibri"/>
              </w:rPr>
              <w:t>Консервный</w:t>
            </w:r>
            <w:r w:rsidRPr="003C4A22">
              <w:t xml:space="preserve"> </w:t>
            </w:r>
            <w:r w:rsidRPr="003C4A22">
              <w:rPr>
                <w:rFonts w:ascii="Calibri" w:hAnsi="Calibri" w:cs="Calibri"/>
              </w:rPr>
              <w:t>нож</w:t>
            </w:r>
          </w:p>
        </w:tc>
      </w:tr>
      <w:tr w:rsidR="00DC1C1E" w:rsidRPr="009044F1" w14:paraId="4D623219" w14:textId="77777777" w:rsidTr="00A567B4">
        <w:trPr>
          <w:jc w:val="center"/>
        </w:trPr>
        <w:tc>
          <w:tcPr>
            <w:tcW w:w="1515" w:type="dxa"/>
            <w:vAlign w:val="center"/>
          </w:tcPr>
          <w:p w14:paraId="4E065C3C" w14:textId="29A683F3" w:rsidR="00DC1C1E" w:rsidRDefault="00DC1C1E" w:rsidP="00DC1C1E">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13</w:t>
            </w:r>
          </w:p>
        </w:tc>
        <w:tc>
          <w:tcPr>
            <w:tcW w:w="1402" w:type="dxa"/>
            <w:tcBorders>
              <w:top w:val="nil"/>
              <w:left w:val="single" w:sz="4" w:space="0" w:color="auto"/>
              <w:bottom w:val="single" w:sz="4" w:space="0" w:color="auto"/>
              <w:right w:val="single" w:sz="8" w:space="0" w:color="auto"/>
            </w:tcBorders>
            <w:vAlign w:val="center"/>
          </w:tcPr>
          <w:p w14:paraId="650D3672" w14:textId="3C678FAC" w:rsidR="00DC1C1E" w:rsidRPr="00DC1C1E" w:rsidRDefault="00DC1C1E" w:rsidP="00DC1C1E">
            <w:pPr>
              <w:pStyle w:val="23"/>
              <w:widowControl w:val="0"/>
              <w:spacing w:after="120" w:line="240" w:lineRule="auto"/>
              <w:ind w:firstLine="0"/>
              <w:jc w:val="center"/>
              <w:rPr>
                <w:rFonts w:ascii="Calibri" w:hAnsi="Calibri" w:cs="Calibri"/>
                <w:color w:val="000000"/>
                <w:sz w:val="18"/>
                <w:szCs w:val="18"/>
              </w:rPr>
            </w:pPr>
            <w:r w:rsidRPr="00DC1C1E">
              <w:rPr>
                <w:rFonts w:ascii="Calibri" w:hAnsi="Calibri" w:cs="Calibri"/>
                <w:color w:val="000000"/>
                <w:sz w:val="18"/>
                <w:szCs w:val="18"/>
              </w:rPr>
              <w:t>9000</w:t>
            </w:r>
          </w:p>
        </w:tc>
        <w:tc>
          <w:tcPr>
            <w:tcW w:w="6317" w:type="dxa"/>
            <w:tcBorders>
              <w:top w:val="nil"/>
              <w:left w:val="single" w:sz="4" w:space="0" w:color="auto"/>
              <w:bottom w:val="nil"/>
              <w:right w:val="single" w:sz="4" w:space="0" w:color="auto"/>
            </w:tcBorders>
            <w:shd w:val="clear" w:color="000000" w:fill="FFFFFF"/>
          </w:tcPr>
          <w:p w14:paraId="46EEACA6" w14:textId="2D23C494" w:rsidR="00DC1C1E" w:rsidRPr="00B47743" w:rsidRDefault="00DC1C1E" w:rsidP="00DC1C1E">
            <w:pPr>
              <w:pStyle w:val="23"/>
              <w:widowControl w:val="0"/>
              <w:spacing w:after="120" w:line="240" w:lineRule="auto"/>
              <w:ind w:firstLine="0"/>
              <w:rPr>
                <w:rFonts w:ascii="Calibri" w:hAnsi="Calibri" w:cs="Calibri"/>
              </w:rPr>
            </w:pPr>
            <w:r w:rsidRPr="003C4A22">
              <w:rPr>
                <w:rFonts w:ascii="Calibri" w:hAnsi="Calibri" w:cs="Calibri"/>
              </w:rPr>
              <w:t>Хлебница</w:t>
            </w:r>
          </w:p>
        </w:tc>
      </w:tr>
      <w:tr w:rsidR="00DC1C1E" w:rsidRPr="009044F1" w14:paraId="327E3000" w14:textId="77777777" w:rsidTr="00A567B4">
        <w:trPr>
          <w:jc w:val="center"/>
        </w:trPr>
        <w:tc>
          <w:tcPr>
            <w:tcW w:w="1515" w:type="dxa"/>
            <w:vAlign w:val="center"/>
          </w:tcPr>
          <w:p w14:paraId="3A7DF821" w14:textId="26333CBE" w:rsidR="00DC1C1E" w:rsidRDefault="00DC1C1E" w:rsidP="00DC1C1E">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14</w:t>
            </w:r>
          </w:p>
        </w:tc>
        <w:tc>
          <w:tcPr>
            <w:tcW w:w="1402" w:type="dxa"/>
            <w:tcBorders>
              <w:top w:val="nil"/>
              <w:left w:val="single" w:sz="4" w:space="0" w:color="auto"/>
              <w:bottom w:val="single" w:sz="4" w:space="0" w:color="auto"/>
              <w:right w:val="single" w:sz="8" w:space="0" w:color="auto"/>
            </w:tcBorders>
            <w:vAlign w:val="center"/>
          </w:tcPr>
          <w:p w14:paraId="0DA4E40E" w14:textId="6BFF7C3E" w:rsidR="00DC1C1E" w:rsidRPr="00DC1C1E" w:rsidRDefault="00DC1C1E" w:rsidP="00DC1C1E">
            <w:pPr>
              <w:pStyle w:val="23"/>
              <w:widowControl w:val="0"/>
              <w:spacing w:after="120" w:line="240" w:lineRule="auto"/>
              <w:ind w:firstLine="0"/>
              <w:jc w:val="center"/>
              <w:rPr>
                <w:rFonts w:ascii="Calibri" w:hAnsi="Calibri" w:cs="Calibri"/>
                <w:color w:val="000000"/>
                <w:sz w:val="18"/>
                <w:szCs w:val="18"/>
              </w:rPr>
            </w:pPr>
            <w:r w:rsidRPr="00DC1C1E">
              <w:rPr>
                <w:rFonts w:ascii="Calibri" w:hAnsi="Calibri" w:cs="Calibri"/>
                <w:color w:val="000000"/>
                <w:sz w:val="18"/>
                <w:szCs w:val="18"/>
              </w:rPr>
              <w:t>30000</w:t>
            </w:r>
          </w:p>
        </w:tc>
        <w:tc>
          <w:tcPr>
            <w:tcW w:w="6317" w:type="dxa"/>
            <w:tcBorders>
              <w:top w:val="nil"/>
              <w:left w:val="single" w:sz="4" w:space="0" w:color="auto"/>
              <w:bottom w:val="nil"/>
              <w:right w:val="single" w:sz="4" w:space="0" w:color="auto"/>
            </w:tcBorders>
            <w:shd w:val="clear" w:color="000000" w:fill="FFFFFF"/>
          </w:tcPr>
          <w:p w14:paraId="09CDAD4E" w14:textId="50391D1C" w:rsidR="00DC1C1E" w:rsidRPr="00B47743" w:rsidRDefault="00DC1C1E" w:rsidP="00DC1C1E">
            <w:pPr>
              <w:pStyle w:val="23"/>
              <w:widowControl w:val="0"/>
              <w:spacing w:after="120" w:line="240" w:lineRule="auto"/>
              <w:ind w:firstLine="0"/>
              <w:rPr>
                <w:rFonts w:ascii="Calibri" w:hAnsi="Calibri" w:cs="Calibri"/>
              </w:rPr>
            </w:pPr>
            <w:r w:rsidRPr="003C4A22">
              <w:rPr>
                <w:rFonts w:ascii="Calibri" w:hAnsi="Calibri" w:cs="Calibri"/>
              </w:rPr>
              <w:t>Прихватка</w:t>
            </w:r>
          </w:p>
        </w:tc>
      </w:tr>
      <w:tr w:rsidR="00DC1C1E" w:rsidRPr="009044F1" w14:paraId="0AE328D3" w14:textId="77777777" w:rsidTr="00A567B4">
        <w:trPr>
          <w:jc w:val="center"/>
        </w:trPr>
        <w:tc>
          <w:tcPr>
            <w:tcW w:w="1515" w:type="dxa"/>
            <w:vAlign w:val="center"/>
          </w:tcPr>
          <w:p w14:paraId="386BC87D" w14:textId="2FBDA326" w:rsidR="00DC1C1E" w:rsidRDefault="00DC1C1E" w:rsidP="00DC1C1E">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15</w:t>
            </w:r>
          </w:p>
        </w:tc>
        <w:tc>
          <w:tcPr>
            <w:tcW w:w="1402" w:type="dxa"/>
            <w:tcBorders>
              <w:top w:val="nil"/>
              <w:left w:val="single" w:sz="4" w:space="0" w:color="auto"/>
              <w:bottom w:val="single" w:sz="4" w:space="0" w:color="auto"/>
              <w:right w:val="single" w:sz="8" w:space="0" w:color="auto"/>
            </w:tcBorders>
            <w:vAlign w:val="center"/>
          </w:tcPr>
          <w:p w14:paraId="19F73070" w14:textId="434E50A8" w:rsidR="00DC1C1E" w:rsidRPr="00DC1C1E" w:rsidRDefault="00DC1C1E" w:rsidP="00DC1C1E">
            <w:pPr>
              <w:pStyle w:val="23"/>
              <w:widowControl w:val="0"/>
              <w:spacing w:after="120" w:line="240" w:lineRule="auto"/>
              <w:ind w:firstLine="0"/>
              <w:jc w:val="center"/>
              <w:rPr>
                <w:rFonts w:ascii="Calibri" w:hAnsi="Calibri" w:cs="Calibri"/>
                <w:color w:val="000000"/>
                <w:sz w:val="18"/>
                <w:szCs w:val="18"/>
              </w:rPr>
            </w:pPr>
            <w:r w:rsidRPr="00DC1C1E">
              <w:rPr>
                <w:rFonts w:ascii="Calibri" w:hAnsi="Calibri" w:cs="Calibri"/>
                <w:color w:val="000000"/>
                <w:sz w:val="18"/>
                <w:szCs w:val="18"/>
              </w:rPr>
              <w:t>12000</w:t>
            </w:r>
          </w:p>
        </w:tc>
        <w:tc>
          <w:tcPr>
            <w:tcW w:w="6317" w:type="dxa"/>
            <w:tcBorders>
              <w:top w:val="nil"/>
              <w:left w:val="single" w:sz="4" w:space="0" w:color="auto"/>
              <w:bottom w:val="nil"/>
              <w:right w:val="single" w:sz="4" w:space="0" w:color="auto"/>
            </w:tcBorders>
            <w:shd w:val="clear" w:color="000000" w:fill="FFFFFF"/>
          </w:tcPr>
          <w:p w14:paraId="3B0A080A" w14:textId="3A1E8F9E" w:rsidR="00DC1C1E" w:rsidRPr="00B47743" w:rsidRDefault="00DC1C1E" w:rsidP="00DC1C1E">
            <w:pPr>
              <w:pStyle w:val="23"/>
              <w:widowControl w:val="0"/>
              <w:spacing w:after="120" w:line="240" w:lineRule="auto"/>
              <w:ind w:firstLine="0"/>
              <w:rPr>
                <w:rFonts w:ascii="Calibri" w:hAnsi="Calibri" w:cs="Calibri"/>
              </w:rPr>
            </w:pPr>
            <w:r w:rsidRPr="003C4A22">
              <w:rPr>
                <w:rFonts w:ascii="Calibri" w:hAnsi="Calibri" w:cs="Calibri"/>
              </w:rPr>
              <w:t>Кастрюля</w:t>
            </w:r>
          </w:p>
        </w:tc>
      </w:tr>
      <w:tr w:rsidR="00DC1C1E" w:rsidRPr="009044F1" w14:paraId="62B07B69" w14:textId="77777777" w:rsidTr="00A567B4">
        <w:trPr>
          <w:jc w:val="center"/>
        </w:trPr>
        <w:tc>
          <w:tcPr>
            <w:tcW w:w="1515" w:type="dxa"/>
            <w:vAlign w:val="center"/>
          </w:tcPr>
          <w:p w14:paraId="321FA916" w14:textId="4B6F893C" w:rsidR="00DC1C1E" w:rsidRDefault="00DC1C1E" w:rsidP="00DC1C1E">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16</w:t>
            </w:r>
          </w:p>
        </w:tc>
        <w:tc>
          <w:tcPr>
            <w:tcW w:w="1402" w:type="dxa"/>
            <w:tcBorders>
              <w:top w:val="nil"/>
              <w:left w:val="single" w:sz="4" w:space="0" w:color="auto"/>
              <w:bottom w:val="single" w:sz="4" w:space="0" w:color="auto"/>
              <w:right w:val="single" w:sz="8" w:space="0" w:color="auto"/>
            </w:tcBorders>
            <w:vAlign w:val="center"/>
          </w:tcPr>
          <w:p w14:paraId="03A671F6" w14:textId="2E7919DE" w:rsidR="00DC1C1E" w:rsidRPr="00DC1C1E" w:rsidRDefault="00DC1C1E" w:rsidP="00DC1C1E">
            <w:pPr>
              <w:pStyle w:val="23"/>
              <w:widowControl w:val="0"/>
              <w:spacing w:after="120" w:line="240" w:lineRule="auto"/>
              <w:ind w:firstLine="0"/>
              <w:jc w:val="center"/>
              <w:rPr>
                <w:rFonts w:ascii="Calibri" w:hAnsi="Calibri" w:cs="Calibri"/>
                <w:color w:val="000000"/>
                <w:sz w:val="18"/>
                <w:szCs w:val="18"/>
              </w:rPr>
            </w:pPr>
            <w:r w:rsidRPr="00DC1C1E">
              <w:rPr>
                <w:rFonts w:ascii="Calibri" w:hAnsi="Calibri" w:cs="Calibri"/>
                <w:color w:val="000000"/>
                <w:sz w:val="18"/>
                <w:szCs w:val="18"/>
              </w:rPr>
              <w:t>50000</w:t>
            </w:r>
          </w:p>
        </w:tc>
        <w:tc>
          <w:tcPr>
            <w:tcW w:w="6317" w:type="dxa"/>
            <w:tcBorders>
              <w:top w:val="nil"/>
              <w:left w:val="single" w:sz="4" w:space="0" w:color="auto"/>
              <w:bottom w:val="nil"/>
              <w:right w:val="single" w:sz="4" w:space="0" w:color="auto"/>
            </w:tcBorders>
            <w:shd w:val="clear" w:color="000000" w:fill="FFFFFF"/>
          </w:tcPr>
          <w:p w14:paraId="236E89FD" w14:textId="41786F13" w:rsidR="00DC1C1E" w:rsidRPr="00B47743" w:rsidRDefault="00DC1C1E" w:rsidP="00DC1C1E">
            <w:pPr>
              <w:pStyle w:val="23"/>
              <w:widowControl w:val="0"/>
              <w:spacing w:after="120" w:line="240" w:lineRule="auto"/>
              <w:ind w:firstLine="0"/>
              <w:rPr>
                <w:rFonts w:ascii="Calibri" w:hAnsi="Calibri" w:cs="Calibri"/>
              </w:rPr>
            </w:pPr>
            <w:r w:rsidRPr="003C4A22">
              <w:rPr>
                <w:rFonts w:ascii="Calibri" w:hAnsi="Calibri" w:cs="Calibri"/>
              </w:rPr>
              <w:t>Кастрюля</w:t>
            </w:r>
          </w:p>
        </w:tc>
      </w:tr>
      <w:tr w:rsidR="00DC1C1E" w:rsidRPr="009044F1" w14:paraId="5BB868D8" w14:textId="77777777" w:rsidTr="00A567B4">
        <w:trPr>
          <w:jc w:val="center"/>
        </w:trPr>
        <w:tc>
          <w:tcPr>
            <w:tcW w:w="1515" w:type="dxa"/>
            <w:vAlign w:val="center"/>
          </w:tcPr>
          <w:p w14:paraId="15A373C5" w14:textId="79B02B24" w:rsidR="00DC1C1E" w:rsidRDefault="00DC1C1E" w:rsidP="00DC1C1E">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17</w:t>
            </w:r>
          </w:p>
        </w:tc>
        <w:tc>
          <w:tcPr>
            <w:tcW w:w="1402" w:type="dxa"/>
            <w:tcBorders>
              <w:top w:val="nil"/>
              <w:left w:val="single" w:sz="4" w:space="0" w:color="auto"/>
              <w:bottom w:val="single" w:sz="4" w:space="0" w:color="auto"/>
              <w:right w:val="single" w:sz="8" w:space="0" w:color="auto"/>
            </w:tcBorders>
            <w:vAlign w:val="center"/>
          </w:tcPr>
          <w:p w14:paraId="3A9D0969" w14:textId="76E23582" w:rsidR="00DC1C1E" w:rsidRPr="00DC1C1E" w:rsidRDefault="00DC1C1E" w:rsidP="00DC1C1E">
            <w:pPr>
              <w:pStyle w:val="23"/>
              <w:widowControl w:val="0"/>
              <w:spacing w:after="120" w:line="240" w:lineRule="auto"/>
              <w:ind w:firstLine="0"/>
              <w:jc w:val="center"/>
              <w:rPr>
                <w:rFonts w:ascii="Calibri" w:hAnsi="Calibri" w:cs="Calibri"/>
                <w:color w:val="000000"/>
                <w:sz w:val="18"/>
                <w:szCs w:val="18"/>
              </w:rPr>
            </w:pPr>
            <w:r w:rsidRPr="00DC1C1E">
              <w:rPr>
                <w:rFonts w:ascii="Calibri" w:hAnsi="Calibri" w:cs="Calibri"/>
                <w:color w:val="000000"/>
                <w:sz w:val="18"/>
                <w:szCs w:val="18"/>
              </w:rPr>
              <w:t>40000</w:t>
            </w:r>
          </w:p>
        </w:tc>
        <w:tc>
          <w:tcPr>
            <w:tcW w:w="6317" w:type="dxa"/>
            <w:tcBorders>
              <w:top w:val="nil"/>
              <w:left w:val="single" w:sz="4" w:space="0" w:color="auto"/>
              <w:bottom w:val="nil"/>
              <w:right w:val="single" w:sz="4" w:space="0" w:color="auto"/>
            </w:tcBorders>
            <w:shd w:val="clear" w:color="000000" w:fill="FFFFFF"/>
          </w:tcPr>
          <w:p w14:paraId="357EC781" w14:textId="4449FB1A" w:rsidR="00DC1C1E" w:rsidRPr="00B47743" w:rsidRDefault="00DC1C1E" w:rsidP="00DC1C1E">
            <w:pPr>
              <w:pStyle w:val="23"/>
              <w:widowControl w:val="0"/>
              <w:spacing w:after="120" w:line="240" w:lineRule="auto"/>
              <w:ind w:firstLine="0"/>
              <w:rPr>
                <w:rFonts w:ascii="Calibri" w:hAnsi="Calibri" w:cs="Calibri"/>
              </w:rPr>
            </w:pPr>
            <w:r w:rsidRPr="003C4A22">
              <w:rPr>
                <w:rFonts w:ascii="Calibri" w:hAnsi="Calibri" w:cs="Calibri"/>
              </w:rPr>
              <w:t>Миска</w:t>
            </w:r>
          </w:p>
        </w:tc>
      </w:tr>
      <w:tr w:rsidR="00DC1C1E" w:rsidRPr="009044F1" w14:paraId="062609AE" w14:textId="77777777" w:rsidTr="00A567B4">
        <w:trPr>
          <w:jc w:val="center"/>
        </w:trPr>
        <w:tc>
          <w:tcPr>
            <w:tcW w:w="1515" w:type="dxa"/>
            <w:vAlign w:val="center"/>
          </w:tcPr>
          <w:p w14:paraId="5809CCB3" w14:textId="5D000274" w:rsidR="00DC1C1E" w:rsidRDefault="00DC1C1E" w:rsidP="00DC1C1E">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18</w:t>
            </w:r>
          </w:p>
        </w:tc>
        <w:tc>
          <w:tcPr>
            <w:tcW w:w="1402" w:type="dxa"/>
            <w:tcBorders>
              <w:top w:val="nil"/>
              <w:left w:val="single" w:sz="4" w:space="0" w:color="auto"/>
              <w:bottom w:val="single" w:sz="4" w:space="0" w:color="auto"/>
              <w:right w:val="single" w:sz="8" w:space="0" w:color="auto"/>
            </w:tcBorders>
            <w:vAlign w:val="center"/>
          </w:tcPr>
          <w:p w14:paraId="0AFEE292" w14:textId="5F2BB097" w:rsidR="00DC1C1E" w:rsidRPr="00DC1C1E" w:rsidRDefault="00DC1C1E" w:rsidP="00DC1C1E">
            <w:pPr>
              <w:pStyle w:val="23"/>
              <w:widowControl w:val="0"/>
              <w:spacing w:after="120" w:line="240" w:lineRule="auto"/>
              <w:ind w:firstLine="0"/>
              <w:jc w:val="center"/>
              <w:rPr>
                <w:rFonts w:ascii="Calibri" w:hAnsi="Calibri" w:cs="Calibri"/>
                <w:color w:val="000000"/>
                <w:sz w:val="18"/>
                <w:szCs w:val="18"/>
              </w:rPr>
            </w:pPr>
            <w:r w:rsidRPr="00DC1C1E">
              <w:rPr>
                <w:rFonts w:ascii="Calibri" w:hAnsi="Calibri" w:cs="Calibri"/>
                <w:color w:val="000000"/>
                <w:sz w:val="18"/>
                <w:szCs w:val="18"/>
              </w:rPr>
              <w:t>7500</w:t>
            </w:r>
          </w:p>
        </w:tc>
        <w:tc>
          <w:tcPr>
            <w:tcW w:w="6317" w:type="dxa"/>
            <w:tcBorders>
              <w:top w:val="nil"/>
              <w:left w:val="single" w:sz="4" w:space="0" w:color="auto"/>
              <w:bottom w:val="nil"/>
              <w:right w:val="single" w:sz="4" w:space="0" w:color="auto"/>
            </w:tcBorders>
            <w:shd w:val="clear" w:color="000000" w:fill="FFFFFF"/>
          </w:tcPr>
          <w:p w14:paraId="6F46B1F5" w14:textId="6532EE0F" w:rsidR="00DC1C1E" w:rsidRPr="00B47743" w:rsidRDefault="00DC1C1E" w:rsidP="00DC1C1E">
            <w:pPr>
              <w:pStyle w:val="23"/>
              <w:widowControl w:val="0"/>
              <w:spacing w:after="120" w:line="240" w:lineRule="auto"/>
              <w:ind w:firstLine="0"/>
              <w:rPr>
                <w:rFonts w:ascii="Calibri" w:hAnsi="Calibri" w:cs="Calibri"/>
              </w:rPr>
            </w:pPr>
            <w:r w:rsidRPr="003C4A22">
              <w:rPr>
                <w:rFonts w:ascii="Calibri" w:hAnsi="Calibri" w:cs="Calibri"/>
              </w:rPr>
              <w:t>Керамическая</w:t>
            </w:r>
            <w:r w:rsidRPr="003C4A22">
              <w:t xml:space="preserve"> </w:t>
            </w:r>
            <w:r w:rsidRPr="003C4A22">
              <w:rPr>
                <w:rFonts w:ascii="Calibri" w:hAnsi="Calibri" w:cs="Calibri"/>
              </w:rPr>
              <w:t>емкость</w:t>
            </w:r>
          </w:p>
        </w:tc>
      </w:tr>
      <w:tr w:rsidR="00DC1C1E" w:rsidRPr="009044F1" w14:paraId="2297BEC0" w14:textId="77777777" w:rsidTr="00A567B4">
        <w:trPr>
          <w:jc w:val="center"/>
        </w:trPr>
        <w:tc>
          <w:tcPr>
            <w:tcW w:w="1515" w:type="dxa"/>
            <w:vAlign w:val="center"/>
          </w:tcPr>
          <w:p w14:paraId="6E123AA5" w14:textId="766B6FDA" w:rsidR="00DC1C1E" w:rsidRDefault="00DC1C1E" w:rsidP="00DC1C1E">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19</w:t>
            </w:r>
          </w:p>
        </w:tc>
        <w:tc>
          <w:tcPr>
            <w:tcW w:w="1402" w:type="dxa"/>
            <w:tcBorders>
              <w:top w:val="nil"/>
              <w:left w:val="single" w:sz="4" w:space="0" w:color="auto"/>
              <w:bottom w:val="single" w:sz="4" w:space="0" w:color="auto"/>
              <w:right w:val="single" w:sz="8" w:space="0" w:color="auto"/>
            </w:tcBorders>
            <w:vAlign w:val="center"/>
          </w:tcPr>
          <w:p w14:paraId="4C60AE06" w14:textId="2A226E25" w:rsidR="00DC1C1E" w:rsidRPr="00DC1C1E" w:rsidRDefault="00DC1C1E" w:rsidP="00DC1C1E">
            <w:pPr>
              <w:pStyle w:val="23"/>
              <w:widowControl w:val="0"/>
              <w:spacing w:after="120" w:line="240" w:lineRule="auto"/>
              <w:ind w:firstLine="0"/>
              <w:jc w:val="center"/>
              <w:rPr>
                <w:rFonts w:ascii="Calibri" w:hAnsi="Calibri" w:cs="Calibri"/>
                <w:color w:val="000000"/>
                <w:sz w:val="18"/>
                <w:szCs w:val="18"/>
              </w:rPr>
            </w:pPr>
            <w:r w:rsidRPr="00DC1C1E">
              <w:rPr>
                <w:rFonts w:ascii="Calibri" w:hAnsi="Calibri" w:cs="Calibri"/>
                <w:color w:val="000000"/>
                <w:sz w:val="18"/>
                <w:szCs w:val="18"/>
              </w:rPr>
              <w:t>30000</w:t>
            </w:r>
          </w:p>
        </w:tc>
        <w:tc>
          <w:tcPr>
            <w:tcW w:w="6317" w:type="dxa"/>
            <w:tcBorders>
              <w:top w:val="nil"/>
              <w:left w:val="single" w:sz="4" w:space="0" w:color="auto"/>
              <w:bottom w:val="nil"/>
              <w:right w:val="single" w:sz="4" w:space="0" w:color="auto"/>
            </w:tcBorders>
            <w:shd w:val="clear" w:color="000000" w:fill="FFFFFF"/>
          </w:tcPr>
          <w:p w14:paraId="3400ED2E" w14:textId="6DE39894" w:rsidR="00DC1C1E" w:rsidRPr="00B47743" w:rsidRDefault="00DC1C1E" w:rsidP="00DC1C1E">
            <w:pPr>
              <w:pStyle w:val="23"/>
              <w:widowControl w:val="0"/>
              <w:spacing w:after="120" w:line="240" w:lineRule="auto"/>
              <w:ind w:firstLine="0"/>
              <w:rPr>
                <w:rFonts w:ascii="Calibri" w:hAnsi="Calibri" w:cs="Calibri"/>
              </w:rPr>
            </w:pPr>
            <w:r w:rsidRPr="003C4A22">
              <w:rPr>
                <w:rFonts w:ascii="Calibri" w:hAnsi="Calibri" w:cs="Calibri"/>
              </w:rPr>
              <w:t>Керамическая</w:t>
            </w:r>
            <w:r w:rsidRPr="003C4A22">
              <w:t xml:space="preserve"> </w:t>
            </w:r>
            <w:r w:rsidRPr="003C4A22">
              <w:rPr>
                <w:rFonts w:ascii="Calibri" w:hAnsi="Calibri" w:cs="Calibri"/>
              </w:rPr>
              <w:t>емкость</w:t>
            </w:r>
          </w:p>
        </w:tc>
      </w:tr>
      <w:tr w:rsidR="00DC1C1E" w:rsidRPr="009044F1" w14:paraId="5A24C96C" w14:textId="77777777" w:rsidTr="00FD4B26">
        <w:trPr>
          <w:jc w:val="center"/>
        </w:trPr>
        <w:tc>
          <w:tcPr>
            <w:tcW w:w="1515" w:type="dxa"/>
            <w:vAlign w:val="center"/>
          </w:tcPr>
          <w:p w14:paraId="542E8CAC" w14:textId="5E512193" w:rsidR="00DC1C1E" w:rsidRDefault="00DC1C1E" w:rsidP="00DC1C1E">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20</w:t>
            </w:r>
          </w:p>
        </w:tc>
        <w:tc>
          <w:tcPr>
            <w:tcW w:w="1402" w:type="dxa"/>
            <w:tcBorders>
              <w:top w:val="nil"/>
              <w:left w:val="single" w:sz="4" w:space="0" w:color="auto"/>
              <w:bottom w:val="single" w:sz="4" w:space="0" w:color="auto"/>
              <w:right w:val="single" w:sz="8" w:space="0" w:color="auto"/>
            </w:tcBorders>
            <w:vAlign w:val="center"/>
          </w:tcPr>
          <w:p w14:paraId="18D78C83" w14:textId="05E83A64" w:rsidR="00DC1C1E" w:rsidRPr="00DC1C1E" w:rsidRDefault="00DC1C1E" w:rsidP="00DC1C1E">
            <w:pPr>
              <w:pStyle w:val="23"/>
              <w:widowControl w:val="0"/>
              <w:spacing w:after="120" w:line="240" w:lineRule="auto"/>
              <w:ind w:firstLine="0"/>
              <w:jc w:val="center"/>
              <w:rPr>
                <w:rFonts w:ascii="Calibri" w:hAnsi="Calibri" w:cs="Calibri"/>
                <w:color w:val="000000"/>
                <w:sz w:val="18"/>
                <w:szCs w:val="18"/>
              </w:rPr>
            </w:pPr>
            <w:r w:rsidRPr="00DC1C1E">
              <w:rPr>
                <w:rFonts w:ascii="Calibri" w:hAnsi="Calibri" w:cs="Calibri"/>
                <w:color w:val="000000"/>
                <w:sz w:val="18"/>
                <w:szCs w:val="18"/>
              </w:rPr>
              <w:t>15000</w:t>
            </w:r>
          </w:p>
        </w:tc>
        <w:tc>
          <w:tcPr>
            <w:tcW w:w="6317" w:type="dxa"/>
            <w:tcBorders>
              <w:top w:val="nil"/>
              <w:left w:val="single" w:sz="4" w:space="0" w:color="auto"/>
              <w:bottom w:val="single" w:sz="4" w:space="0" w:color="auto"/>
              <w:right w:val="single" w:sz="4" w:space="0" w:color="auto"/>
            </w:tcBorders>
            <w:shd w:val="clear" w:color="000000" w:fill="FFFFFF"/>
          </w:tcPr>
          <w:p w14:paraId="203631E4" w14:textId="4F614B85" w:rsidR="00DC1C1E" w:rsidRPr="00B47743" w:rsidRDefault="00DC1C1E" w:rsidP="00DC1C1E">
            <w:pPr>
              <w:pStyle w:val="23"/>
              <w:widowControl w:val="0"/>
              <w:spacing w:after="120" w:line="240" w:lineRule="auto"/>
              <w:ind w:firstLine="0"/>
              <w:rPr>
                <w:rFonts w:ascii="Calibri" w:hAnsi="Calibri" w:cs="Calibri"/>
              </w:rPr>
            </w:pPr>
            <w:r w:rsidRPr="003C4A22">
              <w:rPr>
                <w:rFonts w:ascii="Calibri" w:hAnsi="Calibri" w:cs="Calibri"/>
              </w:rPr>
              <w:t>Кружка</w:t>
            </w:r>
          </w:p>
        </w:tc>
      </w:tr>
    </w:tbl>
    <w:p w14:paraId="59AAADE5" w14:textId="77777777" w:rsidR="00B2699E" w:rsidRDefault="00816505" w:rsidP="003C7C0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3DE0575" w14:textId="77777777" w:rsidR="003C7C06" w:rsidRPr="00B2699E" w:rsidRDefault="003C7C06" w:rsidP="003C7C06">
      <w:pPr>
        <w:pStyle w:val="23"/>
        <w:widowControl w:val="0"/>
        <w:spacing w:after="160" w:line="240" w:lineRule="auto"/>
        <w:ind w:firstLine="567"/>
        <w:rPr>
          <w:rFonts w:ascii="GHEA Grapalat" w:hAnsi="GHEA Grapalat"/>
          <w:sz w:val="24"/>
          <w:szCs w:val="24"/>
        </w:rPr>
      </w:pPr>
      <w:r w:rsidRPr="00B2699E">
        <w:rPr>
          <w:rFonts w:ascii="GHEA Grapalat" w:hAnsi="GHEA Grapalat"/>
          <w:sz w:val="24"/>
          <w:szCs w:val="24"/>
        </w:rPr>
        <w:t xml:space="preserve">При использовании ссылок в технических характеристиках в Приложении N 5 </w:t>
      </w:r>
      <w:r w:rsidRPr="00B2699E">
        <w:rPr>
          <w:rFonts w:ascii="GHEA Grapalat" w:hAnsi="GHEA Grapalat"/>
          <w:sz w:val="24"/>
          <w:szCs w:val="24"/>
        </w:rPr>
        <w:lastRenderedPageBreak/>
        <w:t>к настоящему приглашению участникам представляются фирменное наименование, модель и производитель товаров, предлагаемых в эквиваленте.</w:t>
      </w:r>
    </w:p>
    <w:p w14:paraId="7784161E"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52BF0AC9" w14:textId="77777777" w:rsidR="00096865" w:rsidRPr="009044F1" w:rsidRDefault="00096865" w:rsidP="00B46D58">
      <w:pPr>
        <w:widowControl w:val="0"/>
        <w:spacing w:after="160"/>
        <w:ind w:firstLine="567"/>
        <w:jc w:val="center"/>
        <w:rPr>
          <w:rFonts w:ascii="GHEA Grapalat" w:hAnsi="GHEA Grapalat" w:cs="Sylfaen"/>
          <w:i/>
        </w:rPr>
      </w:pPr>
    </w:p>
    <w:p w14:paraId="060D9205"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F712C8">
        <w:rPr>
          <w:rFonts w:ascii="GHEA Grapalat" w:hAnsi="GHEA Grapalat"/>
          <w:b/>
        </w:rPr>
        <w:t>ОТОБРАННЫМ  УЧАСТНИКОМ</w:t>
      </w:r>
      <w:proofErr w:type="gramEnd"/>
      <w:r w:rsidRPr="00693101">
        <w:rPr>
          <w:rFonts w:ascii="GHEA Grapalat" w:hAnsi="GHEA Grapalat"/>
          <w:b/>
        </w:rPr>
        <w:br/>
      </w:r>
    </w:p>
    <w:p w14:paraId="51A78ADA"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386C08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39429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661AFAC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4130BB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9B55581"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C9E1087"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6ECDCA3" w14:textId="77777777" w:rsidR="00B070BE" w:rsidRPr="00DC6560" w:rsidRDefault="00B070BE" w:rsidP="00DC6560">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w:t>
      </w:r>
      <w:r w:rsidRPr="00DC6560">
        <w:rPr>
          <w:rFonts w:ascii="GHEA Grapalat" w:hAnsi="GHEA Grapalat" w:cs="Sylfaen"/>
        </w:rPr>
        <w:lastRenderedPageBreak/>
        <w:t>приглашением и (или) договором, не выплатил сумму заявки, договора и (или) обеспечения квалификации;</w:t>
      </w:r>
    </w:p>
    <w:p w14:paraId="77D951FF" w14:textId="77777777" w:rsidR="00B070BE" w:rsidRPr="00DC6560" w:rsidRDefault="00B070BE" w:rsidP="00DC6560">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 xml:space="preserve">в качестве отобранного участника отказался или </w:t>
      </w:r>
      <w:proofErr w:type="gramStart"/>
      <w:r w:rsidRPr="00DC6560">
        <w:rPr>
          <w:rFonts w:ascii="GHEA Grapalat" w:hAnsi="GHEA Grapalat" w:cs="Sylfaen"/>
        </w:rPr>
        <w:t>лишился  права</w:t>
      </w:r>
      <w:proofErr w:type="gramEnd"/>
      <w:r w:rsidRPr="00DC6560">
        <w:rPr>
          <w:rFonts w:ascii="GHEA Grapalat" w:hAnsi="GHEA Grapalat" w:cs="Sylfaen"/>
        </w:rPr>
        <w:t xml:space="preserve"> заключения договора.</w:t>
      </w:r>
    </w:p>
    <w:p w14:paraId="0F19CDCA"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BF86E7C" w14:textId="77777777" w:rsidR="009B7FCE" w:rsidRDefault="00BA3554" w:rsidP="00BB734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B7FC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9B7FCE">
        <w:rPr>
          <w:rFonts w:ascii="GHEA Grapalat" w:hAnsi="GHEA Grapalat"/>
        </w:rPr>
        <w:t>.</w:t>
      </w:r>
    </w:p>
    <w:p w14:paraId="34B37C6A"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4B8C19A"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EE81BA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979559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ED57B1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EDFF72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11945D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1985B0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w:t>
      </w:r>
      <w:r w:rsidRPr="009044F1">
        <w:rPr>
          <w:rFonts w:ascii="GHEA Grapalat" w:hAnsi="GHEA Grapalat"/>
          <w:color w:val="000000"/>
        </w:rPr>
        <w:lastRenderedPageBreak/>
        <w:t>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CE948A1"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C94129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79A1D5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E64A7C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685BCA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3A375C9"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10EA8A6C"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14:paraId="10CD0204"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w:t>
      </w:r>
      <w:r w:rsidRPr="009044F1">
        <w:rPr>
          <w:rFonts w:ascii="GHEA Grapalat" w:hAnsi="GHEA Grapalat"/>
        </w:rPr>
        <w:lastRenderedPageBreak/>
        <w:t>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23D31072"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32AB9B5"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9233BDB"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7BC17FF" w14:textId="77777777" w:rsidR="000A6B75" w:rsidRPr="009044F1" w:rsidDel="00806440" w:rsidRDefault="00C366B6" w:rsidP="00B46D58">
      <w:pPr>
        <w:pStyle w:val="23"/>
        <w:widowControl w:val="0"/>
        <w:tabs>
          <w:tab w:val="left" w:pos="1134"/>
        </w:tabs>
        <w:spacing w:after="160" w:line="240" w:lineRule="auto"/>
        <w:ind w:firstLine="567"/>
        <w:rPr>
          <w:del w:id="2"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F190DE" w14:textId="77777777" w:rsidR="005D51E8" w:rsidRDefault="005D51E8" w:rsidP="00B46D58">
      <w:pPr>
        <w:widowControl w:val="0"/>
        <w:spacing w:after="160"/>
        <w:jc w:val="center"/>
        <w:rPr>
          <w:rFonts w:ascii="GHEA Grapalat" w:hAnsi="GHEA Grapalat"/>
          <w:b/>
        </w:rPr>
      </w:pPr>
    </w:p>
    <w:p w14:paraId="0F4F5876"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7201691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B29FA2A"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546EF08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F0D5723"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DD49E1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60C3053E"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4AD10A3"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14:paraId="6E641361" w14:textId="77777777" w:rsidR="00B051BE" w:rsidRPr="009044F1" w:rsidRDefault="00B051BE" w:rsidP="00B46D58">
      <w:pPr>
        <w:widowControl w:val="0"/>
        <w:spacing w:after="160"/>
        <w:jc w:val="center"/>
        <w:rPr>
          <w:rFonts w:ascii="GHEA Grapalat" w:hAnsi="GHEA Grapalat"/>
          <w:b/>
        </w:rPr>
      </w:pPr>
    </w:p>
    <w:p w14:paraId="10486C19"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567B84C"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71624CF"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678EF3EF"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23116C0"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6042B869" w14:textId="6E8B70ED"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8D6FD2">
        <w:rPr>
          <w:rFonts w:ascii="GHEA Grapalat" w:hAnsi="GHEA Grapalat"/>
          <w:sz w:val="24"/>
          <w:szCs w:val="24"/>
          <w:lang w:val="hy-AM"/>
        </w:rPr>
        <w:t>1</w:t>
      </w:r>
      <w:r w:rsidR="00DC1C1E">
        <w:rPr>
          <w:rFonts w:ascii="GHEA Grapalat" w:hAnsi="GHEA Grapalat"/>
          <w:sz w:val="24"/>
          <w:szCs w:val="24"/>
          <w:lang w:val="hy-AM"/>
        </w:rPr>
        <w:t>5</w:t>
      </w:r>
      <w:r w:rsidR="008D6FD2">
        <w:rPr>
          <w:rFonts w:ascii="MS Mincho" w:eastAsia="MS Mincho" w:hAnsi="MS Mincho" w:cs="MS Mincho"/>
          <w:sz w:val="24"/>
          <w:szCs w:val="24"/>
          <w:lang w:val="hy-AM"/>
        </w:rPr>
        <w:t>․</w:t>
      </w:r>
      <w:r w:rsidR="00EB1411">
        <w:rPr>
          <w:rFonts w:ascii="MS Mincho" w:eastAsia="MS Mincho" w:hAnsi="MS Mincho" w:cs="MS Mincho"/>
          <w:sz w:val="24"/>
          <w:szCs w:val="24"/>
          <w:lang w:val="hy-AM"/>
        </w:rPr>
        <w:t>0</w:t>
      </w:r>
      <w:r w:rsidR="00D421A3">
        <w:rPr>
          <w:rFonts w:ascii="MS Mincho" w:eastAsia="MS Mincho" w:hAnsi="MS Mincho" w:cs="MS Mincho"/>
          <w:sz w:val="24"/>
          <w:szCs w:val="24"/>
          <w:lang w:val="hy-AM"/>
        </w:rPr>
        <w:t>0</w:t>
      </w:r>
      <w:r w:rsidRPr="009044F1">
        <w:rPr>
          <w:rFonts w:ascii="GHEA Grapalat" w:hAnsi="GHEA Grapalat"/>
          <w:sz w:val="24"/>
          <w:szCs w:val="24"/>
        </w:rPr>
        <w:t>" часов "</w:t>
      </w:r>
      <w:r w:rsidR="00EB1411">
        <w:rPr>
          <w:rFonts w:ascii="GHEA Grapalat" w:hAnsi="GHEA Grapalat"/>
          <w:sz w:val="24"/>
          <w:szCs w:val="24"/>
          <w:lang w:val="hy-AM"/>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AA98D4D"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59EB829"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450BDA08"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2B83647"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200725A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 xml:space="preserve">недобросовестной </w:t>
      </w:r>
      <w:proofErr w:type="gramStart"/>
      <w:r w:rsidR="00976C48" w:rsidRPr="00867EEF">
        <w:rPr>
          <w:rFonts w:ascii="GHEA Grapalat" w:hAnsi="GHEA Grapalat"/>
        </w:rPr>
        <w:t>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w:t>
      </w:r>
      <w:proofErr w:type="gramEnd"/>
      <w:r>
        <w:rPr>
          <w:rFonts w:ascii="GHEA Grapalat" w:hAnsi="GHEA Grapalat"/>
        </w:rPr>
        <w:t xml:space="preserve"> положением и антиконкурентного соглашения в рамках настоящей процедуры</w:t>
      </w:r>
      <w:r w:rsidR="001310EC">
        <w:rPr>
          <w:rFonts w:ascii="GHEA Grapalat" w:hAnsi="GHEA Grapalat"/>
        </w:rPr>
        <w:t>;</w:t>
      </w:r>
    </w:p>
    <w:p w14:paraId="4D3D1645"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3B8C264A"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 xml:space="preserve">Декларация не представляется, если участник является индивидуальным предпринимателем или физическим </w:t>
      </w:r>
      <w:proofErr w:type="gramStart"/>
      <w:r w:rsidR="000C6297" w:rsidRPr="00D97476">
        <w:rPr>
          <w:rFonts w:ascii="GHEA Grapalat" w:hAnsi="GHEA Grapalat"/>
          <w:spacing w:val="-6"/>
          <w:sz w:val="24"/>
          <w:szCs w:val="24"/>
        </w:rPr>
        <w:t>лицом</w:t>
      </w:r>
      <w:proofErr w:type="gramEnd"/>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0AA5BAD4" w14:textId="77777777"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w:t>
      </w:r>
      <w:r w:rsidR="005F25EF" w:rsidRPr="007930E2">
        <w:rPr>
          <w:rFonts w:ascii="GHEA Grapalat" w:hAnsi="GHEA Grapalat"/>
          <w:sz w:val="24"/>
          <w:szCs w:val="24"/>
        </w:rPr>
        <w:lastRenderedPageBreak/>
        <w:t xml:space="preserve">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af6"/>
          <w:rFonts w:ascii="GHEA Grapalat" w:hAnsi="GHEA Grapalat" w:cs="Sylfaen"/>
          <w:sz w:val="24"/>
          <w:szCs w:val="24"/>
        </w:rPr>
        <w:footnoteReference w:customMarkFollows="1" w:id="6"/>
        <w:t>8</w:t>
      </w:r>
      <w:r w:rsidR="005F25EF" w:rsidRPr="007C314D">
        <w:rPr>
          <w:rFonts w:ascii="GHEA Grapalat" w:hAnsi="GHEA Grapalat" w:cs="Sylfaen"/>
          <w:sz w:val="24"/>
          <w:szCs w:val="24"/>
        </w:rPr>
        <w:t>:</w:t>
      </w:r>
      <w:r w:rsidR="00932115" w:rsidRPr="00932115">
        <w:t xml:space="preserve"> </w:t>
      </w:r>
    </w:p>
    <w:p w14:paraId="12FD179B"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B6532AC"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455B38C"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6D5CB23"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62DEF04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DB4C995"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BA62149" w14:textId="77777777" w:rsidR="0049655D" w:rsidRDefault="0049655D">
      <w:pPr>
        <w:rPr>
          <w:rFonts w:ascii="GHEA Grapalat" w:hAnsi="GHEA Grapalat"/>
          <w:b/>
        </w:rPr>
      </w:pPr>
    </w:p>
    <w:p w14:paraId="6F57C449"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15120B66"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04C0AAA"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w:t>
      </w:r>
      <w:r w:rsidRPr="009044F1">
        <w:rPr>
          <w:rFonts w:ascii="GHEA Grapalat" w:hAnsi="GHEA Grapalat"/>
          <w:sz w:val="24"/>
          <w:szCs w:val="24"/>
        </w:rPr>
        <w:lastRenderedPageBreak/>
        <w:t xml:space="preserve">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304207F5"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0380091"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w:t>
      </w:r>
      <w:proofErr w:type="gramStart"/>
      <w:r w:rsidR="007E13DB" w:rsidRPr="00B21F47">
        <w:rPr>
          <w:rFonts w:ascii="GHEA Grapalat" w:hAnsi="GHEA Grapalat"/>
          <w:sz w:val="24"/>
          <w:szCs w:val="24"/>
        </w:rPr>
        <w:t xml:space="preserve">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w:t>
      </w:r>
      <w:proofErr w:type="gramEnd"/>
      <w:r w:rsidRPr="00B21F47">
        <w:rPr>
          <w:rFonts w:ascii="GHEA Grapalat" w:hAnsi="GHEA Grapalat"/>
          <w:sz w:val="24"/>
          <w:szCs w:val="24"/>
        </w:rPr>
        <w:t xml:space="preserve">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2F7AAE37"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07A516B"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3F923CC1" w14:textId="77777777" w:rsidR="002D7EAF" w:rsidRDefault="002D7EAF">
      <w:pPr>
        <w:rPr>
          <w:rFonts w:ascii="GHEA Grapalat" w:hAnsi="GHEA Grapalat"/>
        </w:rPr>
      </w:pPr>
      <w:r>
        <w:rPr>
          <w:rFonts w:ascii="GHEA Grapalat" w:hAnsi="GHEA Grapalat"/>
        </w:rPr>
        <w:t>---------------------------</w:t>
      </w:r>
    </w:p>
    <w:p w14:paraId="68318B82" w14:textId="77777777" w:rsidR="002014FE" w:rsidRDefault="002014FE">
      <w:pPr>
        <w:rPr>
          <w:rFonts w:ascii="GHEA Grapalat" w:hAnsi="GHEA Grapalat"/>
        </w:rPr>
      </w:pPr>
      <w:r>
        <w:rPr>
          <w:rFonts w:ascii="GHEA Grapalat" w:hAnsi="GHEA Grapalat"/>
        </w:rPr>
        <w:br w:type="page"/>
      </w:r>
    </w:p>
    <w:p w14:paraId="4FC1DA6F" w14:textId="77777777"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5AE5B6DB"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39A4C3EE"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14:paraId="00FD492C"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FECC9F2"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0A0BFBCC"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8C7668A"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4B57869"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0D94626" w14:textId="77777777" w:rsidR="00FA0E41" w:rsidRPr="009044F1" w:rsidRDefault="00FA0E41" w:rsidP="00B46D58">
      <w:pPr>
        <w:widowControl w:val="0"/>
        <w:spacing w:after="160"/>
        <w:ind w:firstLine="567"/>
        <w:jc w:val="center"/>
        <w:rPr>
          <w:rFonts w:ascii="GHEA Grapalat" w:hAnsi="GHEA Grapalat"/>
          <w:b/>
        </w:rPr>
      </w:pPr>
    </w:p>
    <w:p w14:paraId="10286CD1" w14:textId="77777777" w:rsidR="001B56DE" w:rsidRDefault="00F012B0" w:rsidP="00CA4200">
      <w:pPr>
        <w:jc w:val="both"/>
        <w:rPr>
          <w:ins w:id="5" w:author="Inesa Kocharyan" w:date="2022-05-31T17:07:00Z"/>
          <w:rFonts w:ascii="GHEA Grapalat" w:hAnsi="GHEA Grapalat"/>
          <w:b/>
        </w:rPr>
      </w:pPr>
      <w:r w:rsidRPr="00CA4200">
        <w:rPr>
          <w:rFonts w:ascii="GHEA Grapalat" w:hAnsi="GHEA Grapalat"/>
          <w:vertAlign w:val="superscript"/>
        </w:rPr>
        <w:t>10.1</w:t>
      </w:r>
      <w:r w:rsidRPr="00CA4200">
        <w:rPr>
          <w:rFonts w:ascii="GHEA Grapalat" w:hAnsi="GHEA Grapalat"/>
        </w:rPr>
        <w:t xml:space="preserve"> </w:t>
      </w:r>
      <w:r w:rsidR="00E15720" w:rsidRPr="00B44B15">
        <w:rPr>
          <w:rFonts w:ascii="GHEA Grapalat" w:hAnsi="GHEA Grapalat"/>
          <w:i/>
        </w:rPr>
        <w:t>Если процедура организуется на основании пункта 2 части 6 статьи 15 Закона</w:t>
      </w:r>
      <w:r w:rsidRPr="00B44B15">
        <w:rPr>
          <w:rFonts w:ascii="GHEA Grapalat" w:hAnsi="GHEA Grapalat"/>
          <w:i/>
        </w:rPr>
        <w:t xml:space="preserve"> </w:t>
      </w:r>
      <w:r w:rsidRPr="00B44B15">
        <w:rPr>
          <w:rFonts w:ascii="GHEA Grapalat" w:hAnsi="GHEA Grapalat"/>
          <w:i/>
          <w:sz w:val="18"/>
          <w:szCs w:val="18"/>
        </w:rPr>
        <w:t>&lt;&lt;</w:t>
      </w:r>
      <w:r w:rsidR="00E15720" w:rsidRPr="00B44B15">
        <w:rPr>
          <w:rFonts w:ascii="GHEA Grapalat" w:hAnsi="GHEA Grapalat"/>
          <w:i/>
        </w:rPr>
        <w:t xml:space="preserve">О закупках </w:t>
      </w:r>
      <w:r w:rsidRPr="00B44B15">
        <w:rPr>
          <w:rFonts w:ascii="GHEA Grapalat" w:hAnsi="GHEA Grapalat"/>
          <w:i/>
          <w:sz w:val="18"/>
          <w:szCs w:val="18"/>
        </w:rPr>
        <w:t>&gt;&gt;</w:t>
      </w:r>
      <w:r w:rsidR="00E15720" w:rsidRPr="00B44B15">
        <w:rPr>
          <w:rFonts w:ascii="GHEA Grapalat" w:hAnsi="GHEA Grapalat"/>
          <w:i/>
        </w:rPr>
        <w:t xml:space="preserve"> и по заявке на закупку общая запланированная (прогнозируемая) закупочная цена закупаемо</w:t>
      </w:r>
      <w:r w:rsidRPr="00B44B15">
        <w:rPr>
          <w:rFonts w:ascii="GHEA Grapalat" w:hAnsi="GHEA Grapalat"/>
          <w:i/>
        </w:rPr>
        <w:t>го</w:t>
      </w:r>
      <w:r w:rsidR="00E15720" w:rsidRPr="00B44B15">
        <w:rPr>
          <w:rFonts w:ascii="GHEA Grapalat" w:hAnsi="GHEA Grapalat"/>
          <w:i/>
        </w:rPr>
        <w:t xml:space="preserve"> в рамках данной процедуры </w:t>
      </w:r>
      <w:r w:rsidRPr="00B44B15">
        <w:rPr>
          <w:rFonts w:ascii="GHEA Grapalat" w:hAnsi="GHEA Grapalat"/>
          <w:i/>
        </w:rPr>
        <w:t>товара</w:t>
      </w:r>
      <w:r w:rsidR="00E15720" w:rsidRPr="00B44B15">
        <w:rPr>
          <w:rFonts w:ascii="GHEA Grapalat" w:hAnsi="GHEA Grapalat"/>
          <w:i/>
        </w:rPr>
        <w:t xml:space="preserve"> </w:t>
      </w:r>
      <w:r w:rsidRPr="00B44B15">
        <w:rPr>
          <w:rFonts w:ascii="GHEA Grapalat" w:hAnsi="GHEA Grapalat"/>
          <w:i/>
        </w:rPr>
        <w:t xml:space="preserve">превышает </w:t>
      </w:r>
      <w:r w:rsidR="00E15720" w:rsidRPr="00B44B15">
        <w:rPr>
          <w:rFonts w:ascii="GHEA Grapalat" w:hAnsi="GHEA Grapalat"/>
          <w:i/>
        </w:rPr>
        <w:t xml:space="preserve">25 млн. драмов РА, то </w:t>
      </w:r>
      <w:r w:rsidRPr="00B44B15">
        <w:rPr>
          <w:rFonts w:ascii="GHEA Grapalat" w:hAnsi="GHEA Grapalat"/>
          <w:i/>
        </w:rPr>
        <w:t xml:space="preserve">в пункте 7.4 слова </w:t>
      </w:r>
      <w:r w:rsidRPr="00B44B15">
        <w:rPr>
          <w:rFonts w:ascii="GHEA Grapalat" w:hAnsi="GHEA Grapalat"/>
          <w:i/>
          <w:sz w:val="16"/>
          <w:szCs w:val="16"/>
        </w:rPr>
        <w:t>&lt;&lt;</w:t>
      </w:r>
      <w:r w:rsidRPr="00B44B15">
        <w:rPr>
          <w:rFonts w:ascii="GHEA Grapalat" w:hAnsi="GHEA Grapalat"/>
          <w:i/>
        </w:rPr>
        <w:t>90</w:t>
      </w:r>
      <w:r w:rsidRPr="00B44B15">
        <w:rPr>
          <w:rFonts w:ascii="Courier New" w:hAnsi="Courier New" w:cs="Courier New"/>
          <w:i/>
        </w:rPr>
        <w:t> </w:t>
      </w:r>
      <w:r w:rsidRPr="00B44B15">
        <w:rPr>
          <w:rFonts w:ascii="GHEA Grapalat" w:hAnsi="GHEA Grapalat"/>
          <w:i/>
        </w:rPr>
        <w:t>(девяноста) рабочих дней</w:t>
      </w:r>
      <w:r w:rsidRPr="00B44B15">
        <w:rPr>
          <w:rFonts w:ascii="GHEA Grapalat" w:hAnsi="GHEA Grapalat"/>
          <w:i/>
          <w:sz w:val="16"/>
          <w:szCs w:val="16"/>
        </w:rPr>
        <w:t>&gt;&gt;</w:t>
      </w:r>
      <w:r w:rsidRPr="00B44B15">
        <w:rPr>
          <w:rFonts w:ascii="GHEA Grapalat" w:hAnsi="GHEA Grapalat"/>
          <w:i/>
        </w:rPr>
        <w:t xml:space="preserve"> заменяются на слова</w:t>
      </w:r>
      <w:r w:rsidR="00E15720" w:rsidRPr="00B44B15">
        <w:rPr>
          <w:rFonts w:ascii="GHEA Grapalat" w:hAnsi="GHEA Grapalat"/>
          <w:i/>
        </w:rPr>
        <w:t xml:space="preserve"> </w:t>
      </w:r>
      <w:r w:rsidRPr="00B44B15">
        <w:rPr>
          <w:rFonts w:ascii="GHEA Grapalat" w:hAnsi="GHEA Grapalat"/>
          <w:i/>
          <w:sz w:val="16"/>
          <w:szCs w:val="16"/>
        </w:rPr>
        <w:t>&lt;&lt;</w:t>
      </w:r>
      <w:r w:rsidR="00E15720" w:rsidRPr="00B44B15">
        <w:rPr>
          <w:rFonts w:ascii="GHEA Grapalat" w:hAnsi="GHEA Grapalat"/>
          <w:i/>
        </w:rPr>
        <w:t xml:space="preserve"> 120 (сто двадцат</w:t>
      </w:r>
      <w:r w:rsidRPr="00B44B15">
        <w:rPr>
          <w:rFonts w:ascii="GHEA Grapalat" w:hAnsi="GHEA Grapalat"/>
          <w:i/>
        </w:rPr>
        <w:t>и</w:t>
      </w:r>
      <w:r w:rsidR="00E15720" w:rsidRPr="00B44B15">
        <w:rPr>
          <w:rFonts w:ascii="GHEA Grapalat" w:hAnsi="GHEA Grapalat"/>
          <w:i/>
        </w:rPr>
        <w:t>) рабочих дней</w:t>
      </w:r>
      <w:r w:rsidRPr="00B44B15">
        <w:rPr>
          <w:rFonts w:ascii="GHEA Grapalat" w:hAnsi="GHEA Grapalat"/>
          <w:i/>
          <w:sz w:val="16"/>
          <w:szCs w:val="16"/>
        </w:rPr>
        <w:t>&gt;&gt;</w:t>
      </w:r>
      <w:r w:rsidR="00E15720" w:rsidRPr="00B44B15">
        <w:rPr>
          <w:rFonts w:ascii="GHEA Grapalat" w:hAnsi="GHEA Grapalat"/>
          <w:i/>
        </w:rPr>
        <w:t xml:space="preserve"> </w:t>
      </w:r>
      <w:r w:rsidRPr="00B44B15">
        <w:rPr>
          <w:rFonts w:ascii="GHEA Grapalat" w:hAnsi="GHEA Grapalat"/>
          <w:i/>
        </w:rPr>
        <w:t>.</w:t>
      </w:r>
      <w:ins w:id="6" w:author="Inesa Kocharyan" w:date="2022-05-31T17:07:00Z">
        <w:r w:rsidR="001B56DE">
          <w:rPr>
            <w:rFonts w:ascii="GHEA Grapalat" w:hAnsi="GHEA Grapalat"/>
            <w:b/>
          </w:rPr>
          <w:br w:type="page"/>
        </w:r>
      </w:ins>
    </w:p>
    <w:p w14:paraId="79E35927" w14:textId="77777777"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1E01518" w14:textId="77777777" w:rsidR="00585758" w:rsidRPr="005647BC" w:rsidRDefault="00585758" w:rsidP="00B46D58">
      <w:pPr>
        <w:widowControl w:val="0"/>
        <w:spacing w:after="160"/>
        <w:jc w:val="center"/>
        <w:rPr>
          <w:rFonts w:ascii="GHEA Grapalat" w:hAnsi="GHEA Grapalat"/>
          <w:b/>
        </w:rPr>
      </w:pPr>
    </w:p>
    <w:p w14:paraId="2C961129" w14:textId="7D727FC4"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EB1411">
        <w:rPr>
          <w:rFonts w:ascii="GHEA Grapalat" w:hAnsi="GHEA Grapalat"/>
          <w:sz w:val="24"/>
          <w:szCs w:val="24"/>
          <w:lang w:val="hy-AM"/>
        </w:rPr>
        <w:t>7</w:t>
      </w:r>
      <w:r w:rsidRPr="009044F1">
        <w:rPr>
          <w:rFonts w:ascii="GHEA Grapalat" w:hAnsi="GHEA Grapalat"/>
          <w:sz w:val="24"/>
          <w:szCs w:val="24"/>
        </w:rPr>
        <w:t>"-ый день в "</w:t>
      </w:r>
      <w:r w:rsidR="001F6593">
        <w:rPr>
          <w:rFonts w:ascii="GHEA Grapalat" w:hAnsi="GHEA Grapalat"/>
          <w:sz w:val="24"/>
          <w:szCs w:val="24"/>
          <w:lang w:val="hy-AM"/>
        </w:rPr>
        <w:t>1</w:t>
      </w:r>
      <w:r w:rsidR="00D162B5">
        <w:rPr>
          <w:rFonts w:ascii="GHEA Grapalat" w:hAnsi="GHEA Grapalat"/>
          <w:sz w:val="24"/>
          <w:szCs w:val="24"/>
          <w:lang w:val="hy-AM"/>
        </w:rPr>
        <w:t>7</w:t>
      </w:r>
      <w:r w:rsidR="007F250A">
        <w:rPr>
          <w:rFonts w:ascii="GHEA Grapalat" w:hAnsi="GHEA Grapalat"/>
          <w:sz w:val="24"/>
          <w:szCs w:val="24"/>
          <w:lang w:val="hy-AM"/>
        </w:rPr>
        <w:t>.</w:t>
      </w:r>
      <w:r w:rsidR="00751036">
        <w:rPr>
          <w:rFonts w:ascii="GHEA Grapalat" w:hAnsi="GHEA Grapalat"/>
          <w:sz w:val="24"/>
          <w:szCs w:val="24"/>
          <w:lang w:val="hy-AM"/>
        </w:rPr>
        <w:t>45</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141D2AC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3DFE3EA7"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DB64EE7"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5FDE3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6812B762"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1121C45"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ED34B99"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9044F1">
        <w:rPr>
          <w:rFonts w:ascii="GHEA Grapalat" w:hAnsi="GHEA Grapalat"/>
          <w:sz w:val="24"/>
          <w:szCs w:val="24"/>
        </w:rPr>
        <w:lastRenderedPageBreak/>
        <w:t xml:space="preserve">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B07FFD4"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7"/>
        <w:t>11</w:t>
      </w:r>
      <w:r w:rsidR="00A01157">
        <w:rPr>
          <w:rFonts w:ascii="GHEA Grapalat" w:hAnsi="GHEA Grapalat"/>
          <w:i w:val="0"/>
          <w:sz w:val="24"/>
          <w:szCs w:val="24"/>
        </w:rPr>
        <w:t>.</w:t>
      </w:r>
    </w:p>
    <w:p w14:paraId="6CEE3A49"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0A3EED4C"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7"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2B2229F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58AFD844"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D08A11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7F19AB66"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16D16E8E"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w:t>
      </w:r>
      <w:r w:rsidRPr="009775E8">
        <w:rPr>
          <w:rFonts w:ascii="GHEA Grapalat" w:hAnsi="GHEA Grapalat"/>
          <w:sz w:val="24"/>
          <w:szCs w:val="24"/>
        </w:rPr>
        <w:lastRenderedPageBreak/>
        <w:t xml:space="preserve">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7B8AF2DB"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1C93C16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Pr="009044F1">
        <w:rPr>
          <w:rFonts w:ascii="GHEA Grapalat" w:hAnsi="GHEA Grapalat"/>
        </w:rPr>
        <w:t>участника,.</w:t>
      </w:r>
      <w:proofErr w:type="gramEnd"/>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B6E8FF6"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B95B586"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961918D"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 xml:space="preserve">овлетворительно и </w:t>
      </w:r>
      <w:proofErr w:type="gramStart"/>
      <w:r w:rsidR="00A50C53">
        <w:rPr>
          <w:rFonts w:ascii="GHEA Grapalat" w:hAnsi="GHEA Grapalat"/>
          <w:sz w:val="24"/>
          <w:szCs w:val="24"/>
        </w:rPr>
        <w:t>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а</w:t>
      </w:r>
      <w:proofErr w:type="gramEnd"/>
      <w:r w:rsidR="005D7FA6" w:rsidRPr="005D7FA6">
        <w:rPr>
          <w:rFonts w:ascii="GHEA Grapalat" w:hAnsi="GHEA Grapalat"/>
          <w:sz w:val="24"/>
          <w:szCs w:val="24"/>
        </w:rPr>
        <w:t xml:space="preserve">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F1986B7"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w:t>
      </w:r>
      <w:r w:rsidR="00BC5993" w:rsidRPr="00BC5993">
        <w:rPr>
          <w:rFonts w:ascii="GHEA Grapalat" w:hAnsi="GHEA Grapalat"/>
          <w:sz w:val="24"/>
          <w:szCs w:val="24"/>
        </w:rPr>
        <w:lastRenderedPageBreak/>
        <w:t>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1152190A"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597402B"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685798D"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994FE73"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3F24EA7"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w:t>
      </w:r>
      <w:r w:rsidR="0021076C" w:rsidRPr="00AA7DF7">
        <w:rPr>
          <w:rFonts w:ascii="GHEA Grapalat" w:hAnsi="GHEA Grapalat"/>
        </w:rPr>
        <w:lastRenderedPageBreak/>
        <w:t>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11C04472"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180E92D9"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224429D" w14:textId="77777777" w:rsidR="00D4540B" w:rsidRDefault="00240665" w:rsidP="00240665">
      <w:pPr>
        <w:widowControl w:val="0"/>
        <w:ind w:left="284"/>
        <w:contextualSpacing/>
        <w:jc w:val="both"/>
        <w:rPr>
          <w:ins w:id="8"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441C21DB" w14:textId="77777777" w:rsidR="00ED34EB" w:rsidRPr="00F96C75" w:rsidRDefault="00ED34EB" w:rsidP="00F96C75">
      <w:pPr>
        <w:widowControl w:val="0"/>
        <w:tabs>
          <w:tab w:val="left" w:pos="1134"/>
        </w:tabs>
        <w:jc w:val="both"/>
        <w:rPr>
          <w:rFonts w:ascii="GHEA Grapalat" w:hAnsi="GHEA Grapalat"/>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64B9778"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CFE96F6"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DF20FF7"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A5B6433"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F1FE0E8"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503D8CF"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FA13D57"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7BAF8AB"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8"/>
        <w:t>12</w:t>
      </w:r>
      <w:r w:rsidRPr="009044F1">
        <w:rPr>
          <w:rFonts w:ascii="GHEA Grapalat" w:hAnsi="GHEA Grapalat"/>
          <w:sz w:val="24"/>
          <w:szCs w:val="24"/>
        </w:rPr>
        <w:t xml:space="preserve">. </w:t>
      </w:r>
    </w:p>
    <w:p w14:paraId="2AE2653B"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A52493F"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1D0D44C"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36D3C5A"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0B1333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907B69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7F50D0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1F02CD7F"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9923AD5"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9E7D1FA" w14:textId="77777777" w:rsidR="00EC7A9A" w:rsidRDefault="00583092" w:rsidP="00B46D58">
      <w:pPr>
        <w:pStyle w:val="23"/>
        <w:widowControl w:val="0"/>
        <w:spacing w:after="160" w:line="240" w:lineRule="auto"/>
        <w:ind w:firstLine="567"/>
        <w:rPr>
          <w:ins w:id="9"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1D6F1A12" w14:textId="77777777" w:rsidR="00583092" w:rsidRPr="00266508" w:rsidRDefault="00583092" w:rsidP="00266508">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4A47EB7F"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4224180"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137A796"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7F25086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AC001E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315D47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78468AB"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DB02BA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1A86B295"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C7DB19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D1358FB"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A496E93"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E23CBA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1E47AB3E"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BC60CE" w:rsidRPr="00F818E0">
        <w:rPr>
          <w:rFonts w:ascii="GHEA Grapalat" w:hAnsi="GHEA Grapalat"/>
        </w:rPr>
        <w:t>дней</w:t>
      </w:r>
      <w:proofErr w:type="gramEnd"/>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00ED382E">
        <w:rPr>
          <w:rFonts w:ascii="GHEA Grapalat" w:hAnsi="GHEA Grapalat"/>
          <w:color w:val="000000" w:themeColor="text1"/>
          <w:vertAlign w:val="superscript"/>
        </w:rPr>
        <w:t>12</w:t>
      </w:r>
      <w:r w:rsidR="00BC60CE" w:rsidRPr="0048590E">
        <w:rPr>
          <w:rFonts w:ascii="GHEA Grapalat" w:hAnsi="GHEA Grapalat"/>
          <w:color w:val="000000" w:themeColor="text1"/>
          <w:vertAlign w:val="superscript"/>
        </w:rPr>
        <w:t>,</w:t>
      </w:r>
      <w:proofErr w:type="gramStart"/>
      <w:r w:rsidR="00BC60CE" w:rsidRPr="0048590E">
        <w:rPr>
          <w:rFonts w:ascii="GHEA Grapalat" w:hAnsi="GHEA Grapalat"/>
          <w:color w:val="000000" w:themeColor="text1"/>
          <w:vertAlign w:val="superscript"/>
        </w:rPr>
        <w:t>1</w:t>
      </w:r>
      <w:r w:rsidR="00BC60CE">
        <w:rPr>
          <w:rFonts w:ascii="GHEA Grapalat" w:hAnsi="GHEA Grapalat"/>
          <w:color w:val="000000" w:themeColor="text1"/>
        </w:rPr>
        <w:t xml:space="preserve"> </w:t>
      </w:r>
      <w:r w:rsidRPr="009044F1">
        <w:rPr>
          <w:rFonts w:ascii="GHEA Grapalat" w:hAnsi="GHEA Grapalat"/>
        </w:rPr>
        <w:t>.</w:t>
      </w:r>
      <w:proofErr w:type="gramEnd"/>
    </w:p>
    <w:p w14:paraId="3E813580" w14:textId="77777777"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proofErr w:type="gramStart"/>
      <w:r w:rsidR="00BC60CE">
        <w:rPr>
          <w:rFonts w:ascii="GHEA Grapalat" w:hAnsi="GHEA Grapalat"/>
        </w:rPr>
        <w:lastRenderedPageBreak/>
        <w:t>товаров</w:t>
      </w:r>
      <w:proofErr w:type="gramEnd"/>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 или гарантий, предоставленных банками.</w:t>
      </w:r>
      <w:r w:rsidR="001647D2" w:rsidRPr="00370E40">
        <w:rPr>
          <w:rFonts w:ascii="GHEA Grapalat" w:hAnsi="GHEA Grapalat"/>
        </w:rPr>
        <w:t xml:space="preserve"> </w:t>
      </w:r>
      <w:proofErr w:type="gramStart"/>
      <w:r w:rsidR="009E2D4B" w:rsidRPr="00370E40">
        <w:rPr>
          <w:rFonts w:ascii="GHEA Grapalat" w:hAnsi="GHEA Grapalat"/>
        </w:rPr>
        <w:t>Причем  обеспечение</w:t>
      </w:r>
      <w:proofErr w:type="gramEnd"/>
      <w:r w:rsidR="009E2D4B" w:rsidRPr="00370E40">
        <w:rPr>
          <w:rFonts w:ascii="GHEA Grapalat" w:hAnsi="GHEA Grapalat"/>
        </w:rPr>
        <w:t xml:space="preserve">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14:paraId="7DEE5061" w14:textId="77777777"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 xml:space="preserve">с учетом требований абзаца «в» подпункта 1 пункта 32 </w:t>
      </w:r>
      <w:proofErr w:type="gramStart"/>
      <w:r w:rsidR="004C23BE">
        <w:rPr>
          <w:rFonts w:ascii="GHEA Grapalat" w:hAnsi="GHEA Grapalat" w:cs="Sylfaen"/>
        </w:rPr>
        <w:t>Порядка.</w:t>
      </w:r>
      <w:r w:rsidR="003A7F2D">
        <w:rPr>
          <w:rFonts w:ascii="GHEA Grapalat" w:hAnsi="GHEA Grapalat"/>
        </w:rPr>
        <w:t>.</w:t>
      </w:r>
      <w:proofErr w:type="gramEnd"/>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A8E941F" w14:textId="77777777" w:rsidR="000F3580" w:rsidRDefault="000F3580" w:rsidP="00112D90">
      <w:pPr>
        <w:widowControl w:val="0"/>
        <w:tabs>
          <w:tab w:val="left" w:pos="1276"/>
        </w:tabs>
        <w:spacing w:after="160"/>
        <w:ind w:firstLine="567"/>
        <w:jc w:val="both"/>
        <w:rPr>
          <w:ins w:id="10" w:author="Vardan" w:date="2022-05-29T21:18:00Z"/>
          <w:rFonts w:ascii="GHEA Grapalat" w:hAnsi="GHEA Grapalat"/>
          <w:sz w:val="28"/>
          <w:szCs w:val="28"/>
        </w:rPr>
      </w:pPr>
      <w:r w:rsidRPr="000F3580">
        <w:rPr>
          <w:rFonts w:ascii="GHEA Grapalat" w:hAnsi="GHEA Grapalat"/>
          <w:sz w:val="28"/>
          <w:szCs w:val="28"/>
        </w:rPr>
        <w:t>---------------------</w:t>
      </w:r>
    </w:p>
    <w:p w14:paraId="0AD53EE9" w14:textId="77777777" w:rsidR="00D63C9D" w:rsidRPr="0048590E" w:rsidRDefault="00BF1A43" w:rsidP="00D63C9D">
      <w:pPr>
        <w:pStyle w:val="af2"/>
        <w:jc w:val="both"/>
        <w:rPr>
          <w:rFonts w:asciiTheme="minorHAnsi" w:hAnsiTheme="minorHAnsi"/>
          <w:i/>
        </w:rPr>
      </w:pPr>
      <w:r w:rsidRPr="008B2865">
        <w:rPr>
          <w:rFonts w:ascii="GHEA Grapalat" w:hAnsi="GHEA Grapalat"/>
          <w:i/>
          <w:vertAlign w:val="superscript"/>
        </w:rPr>
        <w:t>12,1</w:t>
      </w:r>
      <w:r w:rsidR="00D63C9D">
        <w:rPr>
          <w:rFonts w:ascii="GHEA Grapalat" w:hAnsi="GHEA Grapalat"/>
          <w:i/>
          <w:sz w:val="16"/>
          <w:szCs w:val="16"/>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1DB155C"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3CCF4469"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76804FC0" w14:textId="77777777" w:rsidR="000F3580" w:rsidRPr="0017038F" w:rsidRDefault="000F3580" w:rsidP="000F3580">
      <w:pPr>
        <w:pStyle w:val="af2"/>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14:paraId="33807043"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14:paraId="615F8963"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14:paraId="29268D02"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14:paraId="46FC4ABC" w14:textId="77777777" w:rsidR="000F3580" w:rsidRDefault="000F3580" w:rsidP="00112D90">
      <w:pPr>
        <w:widowControl w:val="0"/>
        <w:tabs>
          <w:tab w:val="left" w:pos="1276"/>
        </w:tabs>
        <w:spacing w:after="160"/>
        <w:ind w:firstLine="567"/>
        <w:jc w:val="both"/>
        <w:rPr>
          <w:rFonts w:ascii="GHEA Grapalat" w:hAnsi="GHEA Grapalat"/>
        </w:rPr>
      </w:pPr>
    </w:p>
    <w:p w14:paraId="57CBF34D"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641A51E" w14:textId="77777777" w:rsidR="0001217D" w:rsidRDefault="0001217D" w:rsidP="00112D90">
      <w:pPr>
        <w:widowControl w:val="0"/>
        <w:tabs>
          <w:tab w:val="left" w:pos="1276"/>
        </w:tabs>
        <w:spacing w:after="160"/>
        <w:ind w:firstLine="567"/>
        <w:jc w:val="both"/>
        <w:rPr>
          <w:ins w:id="11"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5F684910" w14:textId="77777777" w:rsidR="00CF6994" w:rsidRDefault="002D2A78" w:rsidP="00CF6994">
      <w:pPr>
        <w:widowControl w:val="0"/>
        <w:tabs>
          <w:tab w:val="left" w:pos="1276"/>
        </w:tabs>
        <w:spacing w:after="160"/>
        <w:ind w:firstLine="567"/>
        <w:jc w:val="both"/>
        <w:rPr>
          <w:ins w:id="12" w:author="Inesa Kocharyan" w:date="2022-10-27T11:37:00Z"/>
          <w:rFonts w:ascii="GHEA Grapalat" w:hAnsi="GHEA Grapalat"/>
        </w:rPr>
      </w:pPr>
      <w:r w:rsidRPr="00370E40">
        <w:rPr>
          <w:rFonts w:ascii="GHEA Grapalat" w:hAnsi="GHEA Grapalat" w:cs="Sylfaen"/>
        </w:rPr>
        <w:lastRenderedPageBreak/>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или приложению 4.1.</w:t>
      </w:r>
      <w:r w:rsidR="0004154E" w:rsidRPr="00370E40">
        <w:rPr>
          <w:rStyle w:val="af6"/>
          <w:rFonts w:ascii="GHEA Grapalat" w:hAnsi="GHEA Grapalat"/>
        </w:rPr>
        <w:footnoteReference w:customMarkFollows="1" w:id="9"/>
        <w:t>13</w:t>
      </w:r>
      <w:r w:rsidR="00A6609C" w:rsidRPr="00370E40">
        <w:rPr>
          <w:rFonts w:ascii="GHEA Grapalat" w:hAnsi="GHEA Grapalat"/>
        </w:rPr>
        <w:t xml:space="preserve"> </w:t>
      </w:r>
    </w:p>
    <w:p w14:paraId="3EC7CA7F" w14:textId="77777777"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14:paraId="11B04241"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1EA8278" w14:textId="77777777"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банковской гарантии (Приложение 5)</w:t>
      </w:r>
      <w:r w:rsidR="00375E5E" w:rsidRPr="00370E40">
        <w:rPr>
          <w:rFonts w:ascii="GHEA Grapalat" w:hAnsi="GHEA Grapalat"/>
        </w:rPr>
        <w:t xml:space="preserve"> или наличных денег</w:t>
      </w:r>
      <w:r w:rsidR="00A96C2B" w:rsidRPr="00370E40">
        <w:rPr>
          <w:rStyle w:val="af6"/>
          <w:rFonts w:ascii="GHEA Grapalat" w:hAnsi="GHEA Grapalat"/>
        </w:rPr>
        <w:footnoteReference w:customMarkFollows="1" w:id="10"/>
        <w:t>14</w:t>
      </w:r>
      <w:r w:rsidR="00375E5E" w:rsidRPr="00370E40">
        <w:rPr>
          <w:rFonts w:ascii="GHEA Grapalat" w:hAnsi="GHEA Grapalat"/>
        </w:rPr>
        <w:t>.</w:t>
      </w:r>
    </w:p>
    <w:p w14:paraId="0C9BFAAE" w14:textId="77777777"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 xml:space="preserve">с учетом требований 9-ого подпункта 32-ого пункта </w:t>
      </w:r>
      <w:proofErr w:type="gramStart"/>
      <w:r w:rsidR="00E63B38" w:rsidRPr="000B15AE">
        <w:rPr>
          <w:rFonts w:ascii="GHEA Grapalat" w:hAnsi="GHEA Grapalat"/>
          <w:color w:val="000000" w:themeColor="text1"/>
        </w:rPr>
        <w:t>Порядка</w:t>
      </w:r>
      <w:r w:rsidR="00E63B38">
        <w:rPr>
          <w:rFonts w:ascii="GHEA Grapalat" w:hAnsi="GHEA Grapalat"/>
          <w:color w:val="000000" w:themeColor="text1"/>
        </w:rPr>
        <w:t>.</w:t>
      </w:r>
      <w:r w:rsidR="002B7B8A">
        <w:rPr>
          <w:rFonts w:ascii="GHEA Grapalat" w:hAnsi="GHEA Grapalat"/>
        </w:rPr>
        <w:t>.</w:t>
      </w:r>
      <w:proofErr w:type="gramEnd"/>
    </w:p>
    <w:p w14:paraId="56ECAAD1" w14:textId="77777777"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50620A50"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C32789A" w14:textId="77777777"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14:paraId="1749881C" w14:textId="77777777"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14:paraId="7AF75DAE"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D1CF4C" w14:textId="77777777"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 xml:space="preserve">представляет требование о выплате обеспечения </w:t>
      </w:r>
      <w:proofErr w:type="gramStart"/>
      <w:r w:rsidRPr="00DF3768">
        <w:rPr>
          <w:rFonts w:ascii="GHEA Grapalat" w:hAnsi="GHEA Grapalat"/>
        </w:rPr>
        <w:t>договора  и</w:t>
      </w:r>
      <w:proofErr w:type="gramEnd"/>
      <w:r w:rsidRPr="00DF3768">
        <w:rPr>
          <w:rFonts w:ascii="GHEA Grapalat" w:hAnsi="GHEA Grapalat"/>
        </w:rPr>
        <w:t xml:space="preserve"> квалификации банку, а в случае обеспечения, представленного в виде наличных денег</w:t>
      </w:r>
      <w:proofErr w:type="gramStart"/>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w:t>
      </w:r>
      <w:proofErr w:type="gramEnd"/>
      <w:r w:rsidR="002E2012">
        <w:rPr>
          <w:rFonts w:ascii="GHEA Grapalat" w:hAnsi="GHEA Grapalat"/>
        </w:rPr>
        <w:t xml:space="preserve">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14:paraId="520A96D0"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 xml:space="preserve">за днем возникновения основания возврата </w:t>
      </w:r>
      <w:proofErr w:type="gramStart"/>
      <w:r w:rsidR="007A74EE" w:rsidRPr="00344C0A">
        <w:rPr>
          <w:rFonts w:ascii="GHEA Grapalat" w:hAnsi="GHEA Grapalat"/>
        </w:rPr>
        <w:t>обеспечения</w:t>
      </w:r>
      <w:proofErr w:type="gramEnd"/>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7B487B4E"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proofErr w:type="gramStart"/>
      <w:r w:rsidRPr="00344C0A">
        <w:rPr>
          <w:rFonts w:ascii="GHEA Grapalat" w:hAnsi="GHEA Grapalat" w:hint="eastAsia"/>
        </w:rPr>
        <w:t>платежа</w:t>
      </w:r>
      <w:r w:rsidRPr="00344C0A">
        <w:rPr>
          <w:rFonts w:ascii="GHEA Grapalat" w:hAnsi="GHEA Grapalat"/>
        </w:rPr>
        <w:t>,;</w:t>
      </w:r>
      <w:proofErr w:type="gramEnd"/>
    </w:p>
    <w:p w14:paraId="26AF660F"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31EB17B4"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22F92E75" w14:textId="77777777"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4C77FEB8" w14:textId="77777777" w:rsidR="003D59C8" w:rsidRPr="009044F1" w:rsidRDefault="003D59C8" w:rsidP="009C1E17">
      <w:pPr>
        <w:rPr>
          <w:rFonts w:ascii="GHEA Grapalat" w:hAnsi="GHEA Grapalat" w:cs="Arial"/>
          <w:b/>
        </w:rPr>
      </w:pPr>
    </w:p>
    <w:p w14:paraId="3273A5DF"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AF2B5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01F4FF8" w14:textId="2294F715"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w:t>
      </w:r>
    </w:p>
    <w:p w14:paraId="7C4BDE5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59DBC8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F5713F7"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AA59AB0"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E2C0F01" w14:textId="77777777" w:rsidR="00BE6893" w:rsidRPr="005647BC" w:rsidRDefault="00BE6893" w:rsidP="00B46D58">
      <w:pPr>
        <w:widowControl w:val="0"/>
        <w:spacing w:after="160"/>
        <w:ind w:left="567" w:right="565"/>
        <w:jc w:val="center"/>
        <w:rPr>
          <w:rFonts w:ascii="GHEA Grapalat" w:hAnsi="GHEA Grapalat"/>
          <w:b/>
        </w:rPr>
      </w:pPr>
    </w:p>
    <w:p w14:paraId="5B4874A0"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5AF011C" w14:textId="77777777" w:rsidR="00AE679C" w:rsidRDefault="00AE679C" w:rsidP="001F4187">
      <w:pPr>
        <w:widowControl w:val="0"/>
        <w:tabs>
          <w:tab w:val="left" w:pos="1134"/>
        </w:tabs>
        <w:spacing w:after="160"/>
        <w:ind w:firstLine="567"/>
        <w:jc w:val="both"/>
        <w:rPr>
          <w:rFonts w:ascii="GHEA Grapalat" w:hAnsi="GHEA Grapalat"/>
        </w:rPr>
      </w:pPr>
    </w:p>
    <w:p w14:paraId="25CA40A0"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5B1E0F78"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B44442A"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74F7C35D"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00ECB42"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w:t>
      </w:r>
      <w:r w:rsidRPr="000B56C9">
        <w:rPr>
          <w:rFonts w:ascii="GHEA Grapalat" w:hAnsi="GHEA Grapalat"/>
        </w:rPr>
        <w:lastRenderedPageBreak/>
        <w:t>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2988236"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FC8264A"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C71A219"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E648249"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0E6DEE5"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401CFC1"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48C13C8"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CDF8C18"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70E1D2D"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3824AD8"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87E3847"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D41E6B7" w14:textId="77777777"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43CDC09" w14:textId="77777777" w:rsidR="00BE6A45" w:rsidRPr="00570BBD" w:rsidRDefault="00BE6A45" w:rsidP="00BE6A45">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DD23224"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3DA6611"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C8A95F5" w14:textId="77777777" w:rsidR="00BE6A45" w:rsidRPr="00570BBD" w:rsidRDefault="00BE6A45" w:rsidP="00BE6A45">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BA7B489"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gramStart"/>
      <w:r w:rsidRPr="00570BBD">
        <w:rPr>
          <w:rFonts w:ascii="GHEA Grapalat" w:hAnsi="GHEA Grapalat"/>
        </w:rPr>
        <w:t>органа.Уполномоченный</w:t>
      </w:r>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6BC5F87C"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4DA8BAF"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F2D7BEF"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EF864FA"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A46AD0D"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6469AA94" w14:textId="77777777" w:rsidR="00AE679C" w:rsidRPr="009044F1" w:rsidRDefault="00AE679C" w:rsidP="00B46D58">
      <w:pPr>
        <w:widowControl w:val="0"/>
        <w:spacing w:after="160"/>
        <w:jc w:val="center"/>
        <w:rPr>
          <w:rFonts w:ascii="GHEA Grapalat" w:hAnsi="GHEA Grapalat" w:cs="Sylfaen"/>
          <w:b/>
        </w:rPr>
      </w:pPr>
    </w:p>
    <w:p w14:paraId="44C1EE52" w14:textId="77777777" w:rsidR="004373E3" w:rsidRDefault="004373E3" w:rsidP="00B46D58">
      <w:pPr>
        <w:rPr>
          <w:rFonts w:ascii="GHEA Grapalat" w:hAnsi="GHEA Grapalat"/>
          <w:b/>
        </w:rPr>
      </w:pPr>
      <w:r>
        <w:rPr>
          <w:rFonts w:ascii="GHEA Grapalat" w:hAnsi="GHEA Grapalat"/>
          <w:b/>
        </w:rPr>
        <w:br w:type="page"/>
      </w:r>
    </w:p>
    <w:p w14:paraId="5EE0919C"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683EF4FF" w14:textId="77777777" w:rsidR="008842CE" w:rsidRPr="00374F4A" w:rsidRDefault="008842CE" w:rsidP="00B46D58">
      <w:pPr>
        <w:widowControl w:val="0"/>
        <w:spacing w:after="160"/>
        <w:jc w:val="center"/>
        <w:rPr>
          <w:rFonts w:ascii="GHEA Grapalat" w:hAnsi="GHEA Grapalat"/>
          <w:b/>
        </w:rPr>
      </w:pPr>
    </w:p>
    <w:p w14:paraId="5249C6FB" w14:textId="2319E61E" w:rsidR="00096865" w:rsidRPr="008D6FD2" w:rsidRDefault="00096865" w:rsidP="00B46D58">
      <w:pPr>
        <w:pStyle w:val="aa"/>
        <w:widowControl w:val="0"/>
        <w:spacing w:after="160"/>
        <w:jc w:val="center"/>
        <w:rPr>
          <w:rFonts w:ascii="GHEA Grapalat" w:hAnsi="GHEA Grapalat"/>
          <w:b/>
          <w:lang w:val="hy-AM"/>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F02136">
        <w:rPr>
          <w:rFonts w:ascii="GHEA Grapalat" w:hAnsi="GHEA Grapalat"/>
          <w:b/>
          <w:lang w:val="hy-AM"/>
        </w:rPr>
        <w:t>ԳՀ</w:t>
      </w:r>
    </w:p>
    <w:p w14:paraId="73637E0C" w14:textId="77777777" w:rsidR="00096865" w:rsidRPr="009044F1" w:rsidRDefault="00096865" w:rsidP="00B46D58">
      <w:pPr>
        <w:widowControl w:val="0"/>
        <w:spacing w:after="160"/>
        <w:jc w:val="center"/>
        <w:rPr>
          <w:rFonts w:ascii="GHEA Grapalat" w:hAnsi="GHEA Grapalat"/>
        </w:rPr>
      </w:pPr>
    </w:p>
    <w:p w14:paraId="4AE77DA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DCC741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78D887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BB82FD8"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4102E4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BCD796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4B7ED3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F142DAB"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4428FF65"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73DA8C59" w14:textId="77777777"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14:paraId="22471730"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11"/>
        <w:t>16</w:t>
      </w:r>
    </w:p>
    <w:p w14:paraId="76E22516"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CB5BA0C"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2AF3E58"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w:t>
      </w:r>
      <w:r w:rsidR="008626E5" w:rsidRPr="009044F1">
        <w:rPr>
          <w:rFonts w:ascii="GHEA Grapalat" w:hAnsi="GHEA Grapalat"/>
        </w:rPr>
        <w:lastRenderedPageBreak/>
        <w:t>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7F78398"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4D803EF3"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BFBDD39" w14:textId="3FCF0BEA" w:rsidR="00B2572B" w:rsidRPr="000228FF" w:rsidRDefault="00B2572B" w:rsidP="00B46D58">
      <w:pPr>
        <w:pStyle w:val="31"/>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00EB1411">
        <w:rPr>
          <w:rFonts w:ascii="GHEA Grapalat" w:hAnsi="GHEA Grapalat"/>
          <w:b/>
          <w:sz w:val="24"/>
          <w:szCs w:val="24"/>
          <w:lang w:val="en-US"/>
        </w:rPr>
        <w:t>GH</w:t>
      </w:r>
      <w:r w:rsidRPr="00374F4A">
        <w:rPr>
          <w:rFonts w:ascii="GHEA Grapalat" w:hAnsi="GHEA Grapalat"/>
          <w:b/>
          <w:sz w:val="24"/>
          <w:szCs w:val="24"/>
        </w:rPr>
        <w:t xml:space="preserve">под кодом </w:t>
      </w:r>
      <w:r w:rsidR="007F250A">
        <w:rPr>
          <w:rFonts w:ascii="GHEA Grapalat" w:hAnsi="GHEA Grapalat"/>
          <w:sz w:val="24"/>
          <w:szCs w:val="24"/>
          <w:lang w:val="en-US"/>
        </w:rPr>
        <w:t>LMAH</w:t>
      </w:r>
      <w:r w:rsidR="007F250A" w:rsidRPr="007F250A">
        <w:rPr>
          <w:rFonts w:ascii="GHEA Grapalat" w:hAnsi="GHEA Grapalat"/>
          <w:sz w:val="24"/>
          <w:szCs w:val="24"/>
        </w:rPr>
        <w:t>-</w:t>
      </w:r>
      <w:r w:rsidR="00EB1411">
        <w:rPr>
          <w:rFonts w:ascii="GHEA Grapalat" w:hAnsi="GHEA Grapalat"/>
          <w:sz w:val="24"/>
          <w:szCs w:val="24"/>
          <w:lang w:val="en-US"/>
        </w:rPr>
        <w:t>GH</w:t>
      </w:r>
      <w:r w:rsidR="007F250A">
        <w:rPr>
          <w:rFonts w:ascii="GHEA Grapalat" w:hAnsi="GHEA Grapalat"/>
          <w:sz w:val="24"/>
          <w:szCs w:val="24"/>
          <w:lang w:val="en-US"/>
        </w:rPr>
        <w:t>APDzB</w:t>
      </w:r>
      <w:r w:rsidR="007F250A" w:rsidRPr="007F250A">
        <w:rPr>
          <w:rFonts w:ascii="GHEA Grapalat" w:hAnsi="GHEA Grapalat"/>
          <w:sz w:val="24"/>
          <w:szCs w:val="24"/>
        </w:rPr>
        <w:t>-2</w:t>
      </w:r>
      <w:r w:rsidR="00F02136">
        <w:rPr>
          <w:rFonts w:ascii="GHEA Grapalat" w:hAnsi="GHEA Grapalat"/>
          <w:sz w:val="24"/>
          <w:szCs w:val="24"/>
          <w:lang w:val="hy-AM"/>
        </w:rPr>
        <w:t>6</w:t>
      </w:r>
      <w:r w:rsidR="007F250A" w:rsidRPr="007F250A">
        <w:rPr>
          <w:rFonts w:ascii="GHEA Grapalat" w:hAnsi="GHEA Grapalat"/>
          <w:sz w:val="24"/>
          <w:szCs w:val="24"/>
        </w:rPr>
        <w:t>/</w:t>
      </w:r>
      <w:r w:rsidR="00751036">
        <w:rPr>
          <w:rFonts w:ascii="GHEA Grapalat" w:hAnsi="GHEA Grapalat"/>
          <w:sz w:val="24"/>
          <w:szCs w:val="24"/>
          <w:lang w:val="hy-AM"/>
        </w:rPr>
        <w:t>7</w:t>
      </w:r>
    </w:p>
    <w:p w14:paraId="1862B198" w14:textId="77777777" w:rsidR="00B2572B" w:rsidRPr="00374F4A" w:rsidRDefault="00B2572B" w:rsidP="00B46D58">
      <w:pPr>
        <w:widowControl w:val="0"/>
        <w:spacing w:after="120"/>
        <w:jc w:val="center"/>
        <w:rPr>
          <w:rFonts w:ascii="GHEA Grapalat" w:hAnsi="GHEA Grapalat" w:cs="Sylfaen"/>
          <w:b/>
        </w:rPr>
      </w:pPr>
    </w:p>
    <w:p w14:paraId="1D43DE8D" w14:textId="77777777" w:rsidR="00D37931" w:rsidRPr="009B602E" w:rsidRDefault="00D37931" w:rsidP="00B46D58">
      <w:pPr>
        <w:widowControl w:val="0"/>
        <w:spacing w:after="160"/>
        <w:jc w:val="center"/>
        <w:rPr>
          <w:rFonts w:ascii="GHEA Grapalat" w:hAnsi="GHEA Grapalat"/>
          <w:b/>
        </w:rPr>
      </w:pPr>
    </w:p>
    <w:p w14:paraId="4FBD81E4" w14:textId="77777777" w:rsidR="00D37931" w:rsidRPr="00DB796D" w:rsidRDefault="00D37931" w:rsidP="00B46D58">
      <w:pPr>
        <w:widowControl w:val="0"/>
        <w:spacing w:after="160"/>
        <w:jc w:val="center"/>
        <w:rPr>
          <w:rFonts w:ascii="GHEA Grapalat" w:hAnsi="GHEA Grapalat"/>
          <w:b/>
        </w:rPr>
      </w:pPr>
    </w:p>
    <w:p w14:paraId="342CEA49"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3A24BFEC" w14:textId="7425436D"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EB1411">
        <w:rPr>
          <w:rFonts w:ascii="GHEA Grapalat" w:hAnsi="GHEA Grapalat"/>
          <w:color w:val="auto"/>
          <w:sz w:val="24"/>
          <w:szCs w:val="24"/>
          <w:lang w:val="hy-AM"/>
        </w:rPr>
        <w:t>GH</w:t>
      </w:r>
    </w:p>
    <w:p w14:paraId="2EE38C90" w14:textId="77777777" w:rsidR="00B2572B" w:rsidRPr="00374F4A" w:rsidRDefault="00B2572B" w:rsidP="00B46D58">
      <w:pPr>
        <w:widowControl w:val="0"/>
        <w:spacing w:after="120"/>
        <w:jc w:val="center"/>
        <w:rPr>
          <w:rFonts w:ascii="GHEA Grapalat" w:hAnsi="GHEA Grapalat"/>
        </w:rPr>
      </w:pPr>
    </w:p>
    <w:p w14:paraId="6A94434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4E517BD"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3CC828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7B953B6"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6BCD2396" w14:textId="7777777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---BMAPDzB---/---</w:t>
      </w:r>
      <w:r w:rsidR="006132ED">
        <w:rPr>
          <w:rFonts w:ascii="GHEA Grapalat" w:hAnsi="GHEA Grapalat"/>
        </w:rPr>
        <w:t>"</w:t>
      </w:r>
    </w:p>
    <w:p w14:paraId="37DB33B8"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F5BE7FE"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3DFE66C"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F978D7C"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41B9620"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15B3FC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4AAED04" w14:textId="77777777" w:rsidR="000612B9" w:rsidRDefault="000612B9" w:rsidP="00B46D58">
      <w:pPr>
        <w:jc w:val="both"/>
        <w:rPr>
          <w:rFonts w:ascii="GHEA Grapalat" w:hAnsi="GHEA Grapalat"/>
        </w:rPr>
      </w:pPr>
    </w:p>
    <w:p w14:paraId="5C539AFA"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0E6D51A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2E20534" w14:textId="77777777" w:rsidR="000612B9" w:rsidRDefault="000612B9" w:rsidP="00B46D58">
      <w:pPr>
        <w:jc w:val="both"/>
        <w:rPr>
          <w:rFonts w:ascii="GHEA Grapalat" w:hAnsi="GHEA Grapalat"/>
        </w:rPr>
      </w:pPr>
    </w:p>
    <w:p w14:paraId="03EE62B4"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B4D3974"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CA1FB79" w14:textId="77777777" w:rsidR="00B138F3" w:rsidRDefault="00B138F3" w:rsidP="00B46D58">
      <w:pPr>
        <w:jc w:val="both"/>
        <w:rPr>
          <w:rFonts w:ascii="GHEA Grapalat" w:hAnsi="GHEA Grapalat"/>
        </w:rPr>
      </w:pPr>
    </w:p>
    <w:p w14:paraId="3D390CD3"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50ADD983" w14:textId="77777777" w:rsidR="000E5A53" w:rsidRPr="008E7F24" w:rsidRDefault="000E5A53" w:rsidP="00B46D58">
      <w:pPr>
        <w:jc w:val="both"/>
        <w:rPr>
          <w:rFonts w:ascii="GHEA Grapalat" w:hAnsi="GHEA Grapalat"/>
        </w:rPr>
      </w:pPr>
    </w:p>
    <w:p w14:paraId="387E4EC8"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0A1207A" w14:textId="77777777" w:rsidR="00B138F3" w:rsidRDefault="00B138F3" w:rsidP="00F96993">
      <w:pPr>
        <w:jc w:val="both"/>
        <w:rPr>
          <w:rFonts w:ascii="GHEA Grapalat" w:hAnsi="GHEA Grapalat"/>
        </w:rPr>
      </w:pPr>
    </w:p>
    <w:p w14:paraId="2067CFA6" w14:textId="77777777" w:rsidR="000E5A53" w:rsidRDefault="000E5A53" w:rsidP="00F96993">
      <w:pPr>
        <w:jc w:val="both"/>
        <w:rPr>
          <w:rFonts w:ascii="GHEA Grapalat" w:hAnsi="GHEA Grapalat"/>
        </w:rPr>
      </w:pPr>
    </w:p>
    <w:p w14:paraId="4995D94A"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4BDB863"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D5772E6" w14:textId="77777777" w:rsidR="00B16483" w:rsidRDefault="00B16483" w:rsidP="00F96993">
      <w:pPr>
        <w:jc w:val="both"/>
        <w:rPr>
          <w:rFonts w:ascii="GHEA Grapalat" w:hAnsi="GHEA Grapalat"/>
          <w:sz w:val="18"/>
          <w:szCs w:val="18"/>
        </w:rPr>
      </w:pPr>
    </w:p>
    <w:p w14:paraId="2EDFBF9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8C5DC1F"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99A6A0D" w14:textId="77777777" w:rsidR="00B16483" w:rsidRPr="00D3436F" w:rsidRDefault="00B16483" w:rsidP="00B16483">
      <w:pPr>
        <w:tabs>
          <w:tab w:val="left" w:pos="7371"/>
        </w:tabs>
        <w:spacing w:after="160"/>
        <w:ind w:left="3544" w:firstLine="3"/>
        <w:jc w:val="both"/>
        <w:rPr>
          <w:rFonts w:ascii="GHEA Grapalat" w:hAnsi="GHEA Grapalat"/>
          <w:sz w:val="16"/>
        </w:rPr>
      </w:pPr>
    </w:p>
    <w:p w14:paraId="73E357ED"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gramStart"/>
      <w:r>
        <w:rPr>
          <w:rFonts w:ascii="GHEA Grapalat" w:hAnsi="GHEA Grapalat"/>
        </w:rPr>
        <w:t>подтверждает,что</w:t>
      </w:r>
      <w:proofErr w:type="gramEnd"/>
      <w:r>
        <w:rPr>
          <w:rFonts w:ascii="GHEA Grapalat" w:hAnsi="GHEA Grapalat"/>
        </w:rPr>
        <w:t>:</w:t>
      </w:r>
    </w:p>
    <w:p w14:paraId="73B10BD1"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A1F4058"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4BF44DB4"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7655D525" w14:textId="77777777" w:rsidR="00253CB5" w:rsidRPr="00CF523D" w:rsidRDefault="00253CB5" w:rsidP="00253CB5">
      <w:pPr>
        <w:rPr>
          <w:rFonts w:ascii="GHEA Grapalat" w:hAnsi="GHEA Grapalat"/>
          <w:i/>
          <w:sz w:val="16"/>
          <w:vertAlign w:val="superscript"/>
          <w:lang w:val="es-ES"/>
        </w:rPr>
      </w:pPr>
    </w:p>
    <w:p w14:paraId="55DED5B7" w14:textId="70EB28D5"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837CDB" w:rsidRPr="00CF523D">
        <w:rPr>
          <w:rFonts w:ascii="GHEA Grapalat" w:hAnsi="GHEA Grapalat"/>
        </w:rPr>
        <w:t>открытый конкурс</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7F250A">
        <w:rPr>
          <w:rFonts w:ascii="GHEA Grapalat" w:hAnsi="GHEA Grapalat"/>
          <w:lang w:val="en-US"/>
        </w:rPr>
        <w:t>LMAH</w:t>
      </w:r>
      <w:r w:rsidR="007F250A" w:rsidRPr="007F250A">
        <w:rPr>
          <w:rFonts w:ascii="GHEA Grapalat" w:hAnsi="GHEA Grapalat"/>
        </w:rPr>
        <w:t>-</w:t>
      </w:r>
      <w:r w:rsidR="00EB1411">
        <w:rPr>
          <w:rFonts w:ascii="GHEA Grapalat" w:hAnsi="GHEA Grapalat"/>
          <w:lang w:val="en-US"/>
        </w:rPr>
        <w:t>GH</w:t>
      </w:r>
      <w:r w:rsidR="00F77FE2">
        <w:rPr>
          <w:rFonts w:ascii="GHEA Grapalat" w:hAnsi="GHEA Grapalat"/>
          <w:lang w:val="en-US"/>
        </w:rPr>
        <w:t>A</w:t>
      </w:r>
      <w:r w:rsidR="007F250A">
        <w:rPr>
          <w:rFonts w:ascii="GHEA Grapalat" w:hAnsi="GHEA Grapalat"/>
          <w:lang w:val="en-US"/>
        </w:rPr>
        <w:t>PDzB</w:t>
      </w:r>
      <w:r w:rsidR="007F250A" w:rsidRPr="007F250A">
        <w:rPr>
          <w:rFonts w:ascii="GHEA Grapalat" w:hAnsi="GHEA Grapalat"/>
        </w:rPr>
        <w:t>-2</w:t>
      </w:r>
      <w:r w:rsidR="00F02136">
        <w:rPr>
          <w:rFonts w:ascii="GHEA Grapalat" w:hAnsi="GHEA Grapalat"/>
          <w:lang w:val="hy-AM"/>
        </w:rPr>
        <w:t>6</w:t>
      </w:r>
      <w:r w:rsidR="007F250A" w:rsidRPr="007F250A">
        <w:rPr>
          <w:rFonts w:ascii="GHEA Grapalat" w:hAnsi="GHEA Grapalat"/>
        </w:rPr>
        <w:t>/</w:t>
      </w:r>
      <w:r w:rsidR="00751036">
        <w:rPr>
          <w:rFonts w:ascii="GHEA Grapalat" w:hAnsi="GHEA Grapalat"/>
          <w:lang w:val="hy-AM"/>
        </w:rPr>
        <w:t>7</w:t>
      </w:r>
      <w:r w:rsidR="00CF523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60B9AF43"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4E8578C0"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5001E7">
        <w:rPr>
          <w:rFonts w:ascii="GHEA Grapalat" w:hAnsi="GHEA Grapalat"/>
          <w:color w:val="000000" w:themeColor="text1"/>
        </w:rPr>
        <w:t>приглашением  представить</w:t>
      </w:r>
      <w:proofErr w:type="gramEnd"/>
      <w:r w:rsidRPr="005001E7">
        <w:rPr>
          <w:rFonts w:ascii="GHEA Grapalat" w:hAnsi="GHEA Grapalat"/>
          <w:color w:val="000000" w:themeColor="text1"/>
        </w:rPr>
        <w:t xml:space="preserve">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71764EAA" w14:textId="1D648704" w:rsidR="006B3E56" w:rsidRPr="000228FF" w:rsidRDefault="00D95709" w:rsidP="00D95709">
      <w:pPr>
        <w:widowControl w:val="0"/>
        <w:tabs>
          <w:tab w:val="left" w:pos="567"/>
        </w:tabs>
        <w:spacing w:after="160"/>
        <w:ind w:left="568"/>
        <w:jc w:val="both"/>
        <w:rPr>
          <w:rFonts w:ascii="GHEA Grapalat" w:hAnsi="GHEA Grapalat" w:cs="Arial"/>
          <w:lang w:val="hy-AM"/>
        </w:rPr>
      </w:pPr>
      <w:r>
        <w:rPr>
          <w:rFonts w:ascii="GHEA Grapalat" w:hAnsi="GHEA Grapalat"/>
        </w:rPr>
        <w:t xml:space="preserve">2) </w:t>
      </w:r>
      <w:r w:rsidR="006B3E56" w:rsidRPr="00D95709">
        <w:rPr>
          <w:rFonts w:ascii="GHEA Grapalat" w:hAnsi="GHEA Grapalat"/>
        </w:rPr>
        <w:t xml:space="preserve">в рамках участия в </w:t>
      </w:r>
      <w:r w:rsidR="00305944" w:rsidRPr="00D95709">
        <w:rPr>
          <w:rFonts w:ascii="GHEA Grapalat" w:hAnsi="GHEA Grapalat"/>
        </w:rPr>
        <w:t xml:space="preserve">открытом конкурсе </w:t>
      </w:r>
      <w:r w:rsidR="006B3E56" w:rsidRPr="00D95709">
        <w:rPr>
          <w:rFonts w:ascii="GHEA Grapalat" w:hAnsi="GHEA Grapalat"/>
        </w:rPr>
        <w:t xml:space="preserve">под кодом </w:t>
      </w:r>
      <w:r w:rsidR="007F250A">
        <w:rPr>
          <w:rFonts w:ascii="GHEA Grapalat" w:hAnsi="GHEA Grapalat"/>
          <w:lang w:val="en-US"/>
        </w:rPr>
        <w:t>LMAH</w:t>
      </w:r>
      <w:r w:rsidR="007F250A" w:rsidRPr="007F250A">
        <w:rPr>
          <w:rFonts w:ascii="GHEA Grapalat" w:hAnsi="GHEA Grapalat"/>
        </w:rPr>
        <w:t>-</w:t>
      </w:r>
      <w:r w:rsidR="00EB1411">
        <w:rPr>
          <w:rFonts w:ascii="GHEA Grapalat" w:hAnsi="GHEA Grapalat"/>
          <w:lang w:val="en-US"/>
        </w:rPr>
        <w:t>GH</w:t>
      </w:r>
      <w:r w:rsidR="007F250A">
        <w:rPr>
          <w:rFonts w:ascii="GHEA Grapalat" w:hAnsi="GHEA Grapalat"/>
          <w:lang w:val="en-US"/>
        </w:rPr>
        <w:t>APDzB</w:t>
      </w:r>
      <w:r w:rsidR="007F250A" w:rsidRPr="007F250A">
        <w:rPr>
          <w:rFonts w:ascii="GHEA Grapalat" w:hAnsi="GHEA Grapalat"/>
        </w:rPr>
        <w:t>-2</w:t>
      </w:r>
      <w:r w:rsidR="00F02136">
        <w:rPr>
          <w:rFonts w:ascii="GHEA Grapalat" w:hAnsi="GHEA Grapalat"/>
          <w:lang w:val="hy-AM"/>
        </w:rPr>
        <w:t>6</w:t>
      </w:r>
      <w:r w:rsidR="007F250A" w:rsidRPr="007F250A">
        <w:rPr>
          <w:rFonts w:ascii="GHEA Grapalat" w:hAnsi="GHEA Grapalat"/>
        </w:rPr>
        <w:t>/</w:t>
      </w:r>
      <w:r w:rsidR="00751036">
        <w:rPr>
          <w:rFonts w:ascii="GHEA Grapalat" w:hAnsi="GHEA Grapalat"/>
          <w:lang w:val="hy-AM"/>
        </w:rPr>
        <w:t>7</w:t>
      </w:r>
    </w:p>
    <w:p w14:paraId="62B4C5B1"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w:t>
      </w:r>
      <w:proofErr w:type="gramStart"/>
      <w:r w:rsidR="0069510E" w:rsidRPr="00326396">
        <w:rPr>
          <w:rFonts w:ascii="GHEA Grapalat" w:hAnsi="GHEA Grapalat"/>
          <w:lang w:val="hy-AM"/>
        </w:rPr>
        <w:t>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proofErr w:type="gramEnd"/>
      <w:r>
        <w:rPr>
          <w:rFonts w:ascii="GHEA Grapalat" w:hAnsi="GHEA Grapalat"/>
        </w:rPr>
        <w:t>злоупотребления доминирующим положением и антиконкурентного соглашения,</w:t>
      </w:r>
    </w:p>
    <w:p w14:paraId="4C1113E8"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463587BE"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0EA5636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9E36F62"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535044E"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DF2E7F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ABAFC4C"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226DE7B9" w14:textId="77777777" w:rsidR="009427D7" w:rsidRDefault="009427D7" w:rsidP="00B46D58">
      <w:pPr>
        <w:widowControl w:val="0"/>
        <w:spacing w:after="160"/>
        <w:jc w:val="both"/>
        <w:rPr>
          <w:rFonts w:ascii="GHEA Grapalat" w:hAnsi="GHEA Grapalat"/>
        </w:rPr>
      </w:pPr>
      <w:proofErr w:type="gramStart"/>
      <w:r>
        <w:rPr>
          <w:rFonts w:ascii="GHEA Grapalat" w:hAnsi="GHEA Grapalat"/>
        </w:rPr>
        <w:t>Ниже</w:t>
      </w:r>
      <w:r w:rsidR="009529AF">
        <w:rPr>
          <w:rFonts w:ascii="GHEA Grapalat" w:hAnsi="GHEA Grapalat"/>
        </w:rPr>
        <w:t xml:space="preserve">  --------------------------------------------</w:t>
      </w:r>
      <w:r w:rsidR="001C00E4">
        <w:rPr>
          <w:rFonts w:ascii="GHEA Grapalat" w:hAnsi="GHEA Grapalat"/>
        </w:rPr>
        <w:t>--------------</w:t>
      </w:r>
      <w:proofErr w:type="gramEnd"/>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6D5F5E33"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7EADBAFE"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12"/>
        <w:t>**</w:t>
      </w:r>
      <w:r w:rsidR="00D32B4F">
        <w:rPr>
          <w:rFonts w:ascii="GHEA Grapalat" w:hAnsi="GHEA Grapalat"/>
          <w:sz w:val="32"/>
          <w:szCs w:val="32"/>
        </w:rPr>
        <w:t>.</w:t>
      </w:r>
    </w:p>
    <w:p w14:paraId="69EB94D6" w14:textId="77777777" w:rsidR="00D32B4F" w:rsidRDefault="00D32B4F" w:rsidP="00D32B4F">
      <w:pPr>
        <w:jc w:val="both"/>
        <w:rPr>
          <w:rFonts w:ascii="GHEA Grapalat" w:hAnsi="GHEA Grapalat"/>
        </w:rPr>
      </w:pPr>
      <w:r w:rsidRPr="00D32B4F">
        <w:rPr>
          <w:rFonts w:ascii="GHEA Grapalat" w:hAnsi="GHEA Grapalat"/>
        </w:rPr>
        <w:t xml:space="preserve"> </w:t>
      </w:r>
      <w:proofErr w:type="gramStart"/>
      <w:r>
        <w:rPr>
          <w:rFonts w:ascii="GHEA Grapalat" w:hAnsi="GHEA Grapalat"/>
        </w:rPr>
        <w:t>Прилагается  полное</w:t>
      </w:r>
      <w:proofErr w:type="gramEnd"/>
      <w:r>
        <w:rPr>
          <w:rFonts w:ascii="GHEA Grapalat" w:hAnsi="GHEA Grapalat"/>
        </w:rPr>
        <w:t xml:space="preserve"> описание предлагаемого   ----------------------------     товара, </w:t>
      </w:r>
    </w:p>
    <w:p w14:paraId="0DB9CB9C"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2BC4C86F" w14:textId="77777777" w:rsidR="00D32B4F" w:rsidRDefault="00D32B4F" w:rsidP="00D32B4F">
      <w:pPr>
        <w:jc w:val="both"/>
        <w:rPr>
          <w:rFonts w:ascii="GHEA Grapalat" w:hAnsi="GHEA Grapalat"/>
          <w:sz w:val="16"/>
          <w:lang w:val="hy-AM"/>
        </w:rPr>
      </w:pPr>
      <w:r>
        <w:rPr>
          <w:rFonts w:ascii="GHEA Grapalat" w:hAnsi="GHEA Grapalat"/>
        </w:rPr>
        <w:lastRenderedPageBreak/>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374A1CF9" w14:textId="77777777" w:rsidR="00D32B4F" w:rsidRDefault="00D32B4F" w:rsidP="00D32B4F">
      <w:pPr>
        <w:tabs>
          <w:tab w:val="left" w:pos="7371"/>
        </w:tabs>
        <w:spacing w:after="160"/>
        <w:ind w:left="3544" w:firstLine="3"/>
        <w:jc w:val="both"/>
        <w:rPr>
          <w:rFonts w:ascii="GHEA Grapalat" w:hAnsi="GHEA Grapalat"/>
          <w:sz w:val="16"/>
          <w:lang w:val="hy-AM"/>
        </w:rPr>
      </w:pPr>
    </w:p>
    <w:p w14:paraId="31463D59"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6EAC3E58" w14:textId="77777777" w:rsidR="00D32B4F" w:rsidRPr="00D3436F" w:rsidRDefault="00D32B4F" w:rsidP="00D32B4F">
      <w:pPr>
        <w:tabs>
          <w:tab w:val="left" w:pos="7371"/>
        </w:tabs>
        <w:spacing w:after="160"/>
        <w:ind w:left="3544" w:firstLine="3"/>
        <w:jc w:val="both"/>
        <w:rPr>
          <w:rFonts w:ascii="GHEA Grapalat" w:hAnsi="GHEA Grapalat"/>
          <w:sz w:val="16"/>
        </w:rPr>
      </w:pPr>
    </w:p>
    <w:p w14:paraId="60E0ACF4" w14:textId="77777777" w:rsidR="00D32B4F" w:rsidRPr="00770B03" w:rsidRDefault="00D32B4F" w:rsidP="00D32B4F">
      <w:pPr>
        <w:tabs>
          <w:tab w:val="left" w:pos="7371"/>
        </w:tabs>
        <w:spacing w:after="160"/>
        <w:ind w:left="3544" w:firstLine="3"/>
        <w:jc w:val="both"/>
        <w:rPr>
          <w:rFonts w:ascii="GHEA Grapalat" w:hAnsi="GHEA Grapalat"/>
          <w:sz w:val="16"/>
        </w:rPr>
      </w:pPr>
    </w:p>
    <w:p w14:paraId="2657F791"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7C130DF"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97CA184"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D4D423B" w14:textId="77777777" w:rsidR="00D32B4F" w:rsidRDefault="00D32B4F" w:rsidP="005B2CAF">
      <w:pPr>
        <w:widowControl w:val="0"/>
        <w:spacing w:after="160"/>
        <w:jc w:val="both"/>
        <w:rPr>
          <w:rFonts w:ascii="GHEA Grapalat" w:hAnsi="GHEA Grapalat"/>
          <w:sz w:val="32"/>
          <w:szCs w:val="32"/>
        </w:rPr>
      </w:pPr>
    </w:p>
    <w:p w14:paraId="47F2C63F" w14:textId="77777777" w:rsidR="00D32B4F" w:rsidRDefault="00D32B4F" w:rsidP="005B2CAF">
      <w:pPr>
        <w:widowControl w:val="0"/>
        <w:spacing w:after="160"/>
        <w:jc w:val="both"/>
        <w:rPr>
          <w:rFonts w:ascii="GHEA Grapalat" w:hAnsi="GHEA Grapalat"/>
          <w:sz w:val="32"/>
          <w:szCs w:val="32"/>
        </w:rPr>
      </w:pPr>
    </w:p>
    <w:p w14:paraId="47AC3F9E" w14:textId="77777777" w:rsidR="00D32B4F" w:rsidRDefault="00D32B4F" w:rsidP="005B2CAF">
      <w:pPr>
        <w:widowControl w:val="0"/>
        <w:spacing w:after="160"/>
        <w:jc w:val="both"/>
        <w:rPr>
          <w:rFonts w:ascii="GHEA Grapalat" w:hAnsi="GHEA Grapalat"/>
          <w:sz w:val="32"/>
          <w:szCs w:val="32"/>
        </w:rPr>
      </w:pPr>
    </w:p>
    <w:p w14:paraId="36117D58"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580276DA"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719679E2" w14:textId="77777777" w:rsidR="00B048B2" w:rsidRDefault="00B048B2" w:rsidP="00B46D58">
      <w:pPr>
        <w:rPr>
          <w:rFonts w:ascii="GHEA Grapalat" w:hAnsi="GHEA Grapalat"/>
          <w:b/>
        </w:rPr>
      </w:pPr>
    </w:p>
    <w:p w14:paraId="34CEDA7F"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7EA11CAA" w14:textId="42A8AAE8"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EB1411">
        <w:rPr>
          <w:rFonts w:ascii="GHEA Grapalat" w:hAnsi="GHEA Grapalat"/>
          <w:b/>
          <w:sz w:val="24"/>
          <w:szCs w:val="24"/>
          <w:lang w:val="en-US"/>
        </w:rPr>
        <w:t>GH</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---BMAPDzB---/---</w:t>
      </w:r>
      <w:r>
        <w:rPr>
          <w:rFonts w:ascii="GHEA Grapalat" w:hAnsi="GHEA Grapalat"/>
          <w:b/>
          <w:sz w:val="24"/>
          <w:szCs w:val="24"/>
        </w:rPr>
        <w:t>"</w:t>
      </w:r>
      <w:r>
        <w:rPr>
          <w:rStyle w:val="af6"/>
          <w:rFonts w:ascii="GHEA Grapalat" w:hAnsi="GHEA Grapalat"/>
          <w:b/>
          <w:sz w:val="24"/>
          <w:szCs w:val="24"/>
        </w:rPr>
        <w:footnoteReference w:customMarkFollows="1" w:id="13"/>
        <w:t>*</w:t>
      </w:r>
    </w:p>
    <w:p w14:paraId="05D5A07F" w14:textId="77777777" w:rsidR="00D043C1" w:rsidRPr="009044F1" w:rsidRDefault="00D043C1" w:rsidP="00D043C1">
      <w:pPr>
        <w:widowControl w:val="0"/>
        <w:spacing w:after="160"/>
        <w:ind w:left="567" w:right="565"/>
        <w:jc w:val="center"/>
        <w:rPr>
          <w:rFonts w:ascii="GHEA Grapalat" w:hAnsi="GHEA Grapalat"/>
          <w:b/>
        </w:rPr>
      </w:pPr>
    </w:p>
    <w:p w14:paraId="6F7AC9A1"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549606BF"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1A8D9E89"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4607BCBE"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14:paraId="31E0B019"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13D07837" w14:textId="77777777"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Pr="009044F1">
        <w:rPr>
          <w:rFonts w:ascii="GHEA Grapalat" w:hAnsi="GHEA Grapalat"/>
        </w:rPr>
        <w:t>---BMAPDzB---/---</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8244"/>
      </w:tblGrid>
      <w:tr w:rsidR="00D043C1" w:rsidRPr="00206AF8" w14:paraId="220F7016" w14:textId="77777777" w:rsidTr="00FF3F2A">
        <w:tc>
          <w:tcPr>
            <w:tcW w:w="1042" w:type="dxa"/>
            <w:vMerge w:val="restart"/>
            <w:vAlign w:val="center"/>
          </w:tcPr>
          <w:p w14:paraId="3FA0943F" w14:textId="77777777" w:rsidR="00EE1022" w:rsidRDefault="00EE1022" w:rsidP="00FF3F2A">
            <w:pPr>
              <w:widowControl w:val="0"/>
              <w:jc w:val="center"/>
              <w:rPr>
                <w:rFonts w:ascii="GHEA Grapalat" w:hAnsi="GHEA Grapalat"/>
                <w:b/>
                <w:sz w:val="20"/>
                <w:szCs w:val="20"/>
              </w:rPr>
            </w:pPr>
          </w:p>
          <w:p w14:paraId="0E640C8E"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vAlign w:val="center"/>
          </w:tcPr>
          <w:p w14:paraId="2F426AFE"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EB1411" w:rsidRPr="00206AF8" w14:paraId="0146CDF4" w14:textId="77777777" w:rsidTr="00CE204B">
        <w:trPr>
          <w:trHeight w:val="696"/>
        </w:trPr>
        <w:tc>
          <w:tcPr>
            <w:tcW w:w="1042" w:type="dxa"/>
            <w:vMerge/>
            <w:vAlign w:val="center"/>
          </w:tcPr>
          <w:p w14:paraId="454BBF5A" w14:textId="77777777" w:rsidR="00EB1411" w:rsidRPr="00206AF8" w:rsidRDefault="00EB1411" w:rsidP="00FF3F2A">
            <w:pPr>
              <w:widowControl w:val="0"/>
              <w:jc w:val="center"/>
              <w:rPr>
                <w:rFonts w:ascii="GHEA Grapalat" w:hAnsi="GHEA Grapalat"/>
                <w:b/>
                <w:bCs/>
                <w:sz w:val="20"/>
                <w:szCs w:val="20"/>
              </w:rPr>
            </w:pPr>
          </w:p>
        </w:tc>
        <w:tc>
          <w:tcPr>
            <w:tcW w:w="8244" w:type="dxa"/>
            <w:vAlign w:val="center"/>
          </w:tcPr>
          <w:p w14:paraId="254FCBB6" w14:textId="77777777" w:rsidR="00EB1411" w:rsidRPr="00206AF8" w:rsidRDefault="00EB141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EB1411" w:rsidRPr="00206AF8" w14:paraId="3409DC92" w14:textId="77777777" w:rsidTr="004C7407">
        <w:tc>
          <w:tcPr>
            <w:tcW w:w="1042" w:type="dxa"/>
          </w:tcPr>
          <w:p w14:paraId="1457AC09" w14:textId="77777777" w:rsidR="00EB1411" w:rsidRPr="00206AF8" w:rsidRDefault="00EB1411" w:rsidP="00FF3F2A">
            <w:pPr>
              <w:pStyle w:val="3"/>
              <w:keepNext w:val="0"/>
              <w:widowControl w:val="0"/>
              <w:spacing w:line="240" w:lineRule="auto"/>
              <w:jc w:val="left"/>
              <w:rPr>
                <w:rFonts w:ascii="GHEA Grapalat" w:hAnsi="GHEA Grapalat"/>
                <w:b/>
              </w:rPr>
            </w:pPr>
          </w:p>
        </w:tc>
        <w:tc>
          <w:tcPr>
            <w:tcW w:w="8244" w:type="dxa"/>
          </w:tcPr>
          <w:p w14:paraId="0C7D0A89" w14:textId="77777777" w:rsidR="00EB1411" w:rsidRPr="00206AF8" w:rsidRDefault="00EB1411" w:rsidP="00FF3F2A">
            <w:pPr>
              <w:pStyle w:val="3"/>
              <w:keepNext w:val="0"/>
              <w:widowControl w:val="0"/>
              <w:spacing w:line="240" w:lineRule="auto"/>
              <w:jc w:val="left"/>
              <w:rPr>
                <w:rFonts w:ascii="GHEA Grapalat" w:hAnsi="GHEA Grapalat"/>
                <w:b/>
              </w:rPr>
            </w:pPr>
          </w:p>
        </w:tc>
      </w:tr>
      <w:tr w:rsidR="00EB1411" w:rsidRPr="00206AF8" w14:paraId="3CF8B044" w14:textId="77777777" w:rsidTr="00E74AA6">
        <w:tc>
          <w:tcPr>
            <w:tcW w:w="1042" w:type="dxa"/>
          </w:tcPr>
          <w:p w14:paraId="795FACB8" w14:textId="77777777" w:rsidR="00EB1411" w:rsidRPr="00206AF8" w:rsidRDefault="00EB1411" w:rsidP="00FF3F2A">
            <w:pPr>
              <w:pStyle w:val="3"/>
              <w:keepNext w:val="0"/>
              <w:widowControl w:val="0"/>
              <w:spacing w:line="240" w:lineRule="auto"/>
              <w:jc w:val="left"/>
              <w:rPr>
                <w:rFonts w:ascii="GHEA Grapalat" w:hAnsi="GHEA Grapalat"/>
                <w:b/>
              </w:rPr>
            </w:pPr>
          </w:p>
        </w:tc>
        <w:tc>
          <w:tcPr>
            <w:tcW w:w="8244" w:type="dxa"/>
          </w:tcPr>
          <w:p w14:paraId="168D1203" w14:textId="77777777" w:rsidR="00EB1411" w:rsidRPr="00206AF8" w:rsidRDefault="00EB1411" w:rsidP="00FF3F2A">
            <w:pPr>
              <w:pStyle w:val="3"/>
              <w:keepNext w:val="0"/>
              <w:widowControl w:val="0"/>
              <w:spacing w:line="240" w:lineRule="auto"/>
              <w:jc w:val="left"/>
              <w:rPr>
                <w:rFonts w:ascii="GHEA Grapalat" w:hAnsi="GHEA Grapalat"/>
                <w:b/>
              </w:rPr>
            </w:pPr>
          </w:p>
        </w:tc>
      </w:tr>
      <w:tr w:rsidR="00EB1411" w:rsidRPr="00206AF8" w14:paraId="6E14B49B" w14:textId="77777777" w:rsidTr="00754574">
        <w:tc>
          <w:tcPr>
            <w:tcW w:w="1042" w:type="dxa"/>
          </w:tcPr>
          <w:p w14:paraId="2B8EFCDE" w14:textId="77777777" w:rsidR="00EB1411" w:rsidRPr="00206AF8" w:rsidRDefault="00EB1411" w:rsidP="00FF3F2A">
            <w:pPr>
              <w:pStyle w:val="3"/>
              <w:keepNext w:val="0"/>
              <w:widowControl w:val="0"/>
              <w:spacing w:line="240" w:lineRule="auto"/>
              <w:jc w:val="left"/>
              <w:rPr>
                <w:rFonts w:ascii="GHEA Grapalat" w:hAnsi="GHEA Grapalat"/>
                <w:b/>
              </w:rPr>
            </w:pPr>
          </w:p>
        </w:tc>
        <w:tc>
          <w:tcPr>
            <w:tcW w:w="8244" w:type="dxa"/>
          </w:tcPr>
          <w:p w14:paraId="0A9415CB" w14:textId="77777777" w:rsidR="00EB1411" w:rsidRPr="00206AF8" w:rsidRDefault="00EB1411" w:rsidP="00FF3F2A">
            <w:pPr>
              <w:pStyle w:val="3"/>
              <w:keepNext w:val="0"/>
              <w:widowControl w:val="0"/>
              <w:spacing w:line="240" w:lineRule="auto"/>
              <w:jc w:val="left"/>
              <w:rPr>
                <w:rFonts w:ascii="GHEA Grapalat" w:hAnsi="GHEA Grapalat"/>
                <w:b/>
              </w:rPr>
            </w:pPr>
          </w:p>
        </w:tc>
      </w:tr>
    </w:tbl>
    <w:p w14:paraId="2B61906D" w14:textId="77777777" w:rsidR="00D043C1" w:rsidRDefault="00D043C1" w:rsidP="00D043C1">
      <w:pPr>
        <w:widowControl w:val="0"/>
        <w:tabs>
          <w:tab w:val="left" w:pos="6804"/>
        </w:tabs>
        <w:jc w:val="center"/>
        <w:rPr>
          <w:rFonts w:ascii="GHEA Grapalat" w:hAnsi="GHEA Grapalat"/>
          <w:lang w:val="en-US"/>
        </w:rPr>
      </w:pPr>
    </w:p>
    <w:p w14:paraId="58EE71A6"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E8AD528"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3F202FEE" w14:textId="77777777" w:rsidR="00D043C1" w:rsidRPr="008875C7" w:rsidRDefault="00D043C1" w:rsidP="00D043C1">
      <w:pPr>
        <w:widowControl w:val="0"/>
        <w:spacing w:after="160"/>
        <w:jc w:val="right"/>
        <w:rPr>
          <w:rFonts w:ascii="GHEA Grapalat" w:hAnsi="GHEA Grapalat"/>
        </w:rPr>
      </w:pPr>
    </w:p>
    <w:p w14:paraId="50DB937A"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12B59D3E" w14:textId="77777777" w:rsidR="00D043C1" w:rsidRDefault="00D043C1" w:rsidP="00D043C1">
      <w:pPr>
        <w:rPr>
          <w:rFonts w:ascii="GHEA Grapalat" w:hAnsi="GHEA Grapalat"/>
        </w:rPr>
      </w:pPr>
      <w:r>
        <w:rPr>
          <w:rFonts w:ascii="GHEA Grapalat" w:hAnsi="GHEA Grapalat"/>
        </w:rPr>
        <w:br w:type="page"/>
      </w:r>
    </w:p>
    <w:p w14:paraId="5C5E18E8" w14:textId="77777777" w:rsidR="00C5704F" w:rsidRDefault="00C5704F" w:rsidP="00AB4125">
      <w:pPr>
        <w:rPr>
          <w:rFonts w:ascii="GHEA Grapalat" w:hAnsi="GHEA Grapalat"/>
          <w:b/>
        </w:rPr>
      </w:pPr>
    </w:p>
    <w:p w14:paraId="20EE5DC4"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738FE7BD" w14:textId="19A68F8A" w:rsidR="00C5704F" w:rsidRPr="003927D1" w:rsidRDefault="00C5704F" w:rsidP="00F76A4A">
      <w:pPr>
        <w:jc w:val="right"/>
        <w:rPr>
          <w:rFonts w:ascii="GHEA Grapalat" w:hAnsi="GHEA Grapalat"/>
          <w:b/>
        </w:rPr>
      </w:pPr>
      <w:r w:rsidRPr="001439BD">
        <w:rPr>
          <w:rFonts w:ascii="GHEA Grapalat" w:hAnsi="GHEA Grapalat"/>
          <w:b/>
        </w:rPr>
        <w:t xml:space="preserve">к Приглашению на </w:t>
      </w:r>
      <w:r w:rsidR="00EB1411">
        <w:rPr>
          <w:rFonts w:ascii="GHEA Grapalat" w:hAnsi="GHEA Grapalat"/>
          <w:b/>
          <w:lang w:val="en-US"/>
        </w:rPr>
        <w:t>GH</w:t>
      </w:r>
    </w:p>
    <w:p w14:paraId="72BA3F0F" w14:textId="77777777" w:rsidR="00B85B13" w:rsidRPr="009044F1" w:rsidRDefault="00C5704F" w:rsidP="00F05F10">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---BMAPDzB</w:t>
      </w:r>
      <w:r w:rsidR="00D71D80">
        <w:rPr>
          <w:rFonts w:ascii="GHEA Grapalat" w:hAnsi="GHEA Grapalat"/>
          <w:b/>
          <w:sz w:val="24"/>
          <w:szCs w:val="24"/>
          <w:lang w:val="hy-AM"/>
        </w:rPr>
        <w:t>*</w:t>
      </w:r>
      <w:r w:rsidRPr="009044F1">
        <w:rPr>
          <w:rFonts w:ascii="GHEA Grapalat" w:hAnsi="GHEA Grapalat"/>
          <w:b/>
          <w:sz w:val="24"/>
          <w:szCs w:val="24"/>
        </w:rPr>
        <w:t>---/---</w:t>
      </w:r>
      <w:r>
        <w:rPr>
          <w:rFonts w:ascii="GHEA Grapalat" w:hAnsi="GHEA Grapalat"/>
          <w:b/>
          <w:sz w:val="24"/>
          <w:szCs w:val="24"/>
        </w:rPr>
        <w:t>"</w:t>
      </w:r>
    </w:p>
    <w:p w14:paraId="6E1216F6"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4707C697"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105A6600" w14:textId="77777777" w:rsidR="00091800" w:rsidRPr="00ED3A13" w:rsidRDefault="00091800" w:rsidP="00091800">
      <w:pPr>
        <w:ind w:left="360" w:hanging="360"/>
        <w:jc w:val="center"/>
        <w:rPr>
          <w:rFonts w:ascii="GHEA Grapalat" w:eastAsia="GHEA Grapalat" w:hAnsi="GHEA Grapalat" w:cs="GHEA Grapalat"/>
          <w:b/>
        </w:rPr>
      </w:pPr>
    </w:p>
    <w:p w14:paraId="7707CAFD"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1034692"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00D2A698" w14:textId="77777777" w:rsidTr="003E2276">
        <w:tc>
          <w:tcPr>
            <w:tcW w:w="2836" w:type="dxa"/>
            <w:shd w:val="clear" w:color="auto" w:fill="D9E2F3"/>
            <w:vAlign w:val="center"/>
          </w:tcPr>
          <w:p w14:paraId="75B70FD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AE7FC9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A5D0948" w14:textId="77777777" w:rsidTr="003E2276">
        <w:tc>
          <w:tcPr>
            <w:tcW w:w="2836" w:type="dxa"/>
            <w:shd w:val="clear" w:color="auto" w:fill="D9E2F3"/>
            <w:vAlign w:val="center"/>
          </w:tcPr>
          <w:p w14:paraId="2C4DD85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171EB4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A58FB7F" w14:textId="77777777" w:rsidTr="003E2276">
        <w:tc>
          <w:tcPr>
            <w:tcW w:w="2836" w:type="dxa"/>
            <w:shd w:val="clear" w:color="auto" w:fill="D9E2F3"/>
            <w:vAlign w:val="center"/>
          </w:tcPr>
          <w:p w14:paraId="6E39ED9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F5BA86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0102E94" w14:textId="77777777" w:rsidTr="003E2276">
        <w:tc>
          <w:tcPr>
            <w:tcW w:w="2836" w:type="dxa"/>
            <w:shd w:val="clear" w:color="auto" w:fill="D9E2F3"/>
            <w:vAlign w:val="center"/>
          </w:tcPr>
          <w:p w14:paraId="02B4FCD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453DB4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4A35CF0" w14:textId="77777777" w:rsidTr="003E2276">
        <w:tc>
          <w:tcPr>
            <w:tcW w:w="2836" w:type="dxa"/>
            <w:shd w:val="clear" w:color="auto" w:fill="D9E2F3"/>
            <w:vAlign w:val="center"/>
          </w:tcPr>
          <w:p w14:paraId="17D7B105"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48AECAB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6926939" w14:textId="77777777" w:rsidTr="003E2276">
        <w:tc>
          <w:tcPr>
            <w:tcW w:w="2836" w:type="dxa"/>
            <w:shd w:val="clear" w:color="auto" w:fill="D9E2F3"/>
            <w:vAlign w:val="center"/>
          </w:tcPr>
          <w:p w14:paraId="3A316590"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4122141"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279FFCDF" w14:textId="77777777" w:rsidTr="003E2276">
        <w:tc>
          <w:tcPr>
            <w:tcW w:w="2836" w:type="dxa"/>
            <w:shd w:val="clear" w:color="auto" w:fill="D9E2F3"/>
            <w:vAlign w:val="center"/>
          </w:tcPr>
          <w:p w14:paraId="09DB6270"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05C150A"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3FB4C17E"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F71664B" w14:textId="77777777" w:rsidTr="003E2276">
        <w:tc>
          <w:tcPr>
            <w:tcW w:w="2835" w:type="dxa"/>
            <w:shd w:val="clear" w:color="auto" w:fill="D9E2F3"/>
            <w:vAlign w:val="center"/>
          </w:tcPr>
          <w:p w14:paraId="146FC76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F40AE7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7D0ADDE" w14:textId="77777777" w:rsidTr="003E2276">
        <w:trPr>
          <w:trHeight w:val="1487"/>
        </w:trPr>
        <w:tc>
          <w:tcPr>
            <w:tcW w:w="2835" w:type="dxa"/>
            <w:shd w:val="clear" w:color="auto" w:fill="D9E2F3"/>
            <w:vAlign w:val="center"/>
          </w:tcPr>
          <w:p w14:paraId="0C6E100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569D300" w14:textId="77777777" w:rsidR="00091800" w:rsidRPr="00FD1EE4" w:rsidRDefault="00091800" w:rsidP="003E2276">
            <w:pPr>
              <w:spacing w:before="240" w:after="240"/>
              <w:rPr>
                <w:rFonts w:ascii="GHEA Grapalat" w:eastAsia="GHEA Grapalat" w:hAnsi="GHEA Grapalat" w:cs="GHEA Grapalat"/>
              </w:rPr>
            </w:pPr>
          </w:p>
        </w:tc>
      </w:tr>
    </w:tbl>
    <w:p w14:paraId="1BAB1C0E"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1A405E3" w14:textId="77777777" w:rsidTr="003E2276">
        <w:tc>
          <w:tcPr>
            <w:tcW w:w="2835" w:type="dxa"/>
            <w:shd w:val="clear" w:color="auto" w:fill="D9E2F3"/>
            <w:vAlign w:val="center"/>
          </w:tcPr>
          <w:p w14:paraId="0E60090D"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547E18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0805D3C" w14:textId="77777777" w:rsidTr="003E2276">
        <w:tc>
          <w:tcPr>
            <w:tcW w:w="2835" w:type="dxa"/>
            <w:shd w:val="clear" w:color="auto" w:fill="D9E2F3"/>
            <w:vAlign w:val="center"/>
          </w:tcPr>
          <w:p w14:paraId="0C828306"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5E9417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6489991" w14:textId="77777777" w:rsidTr="003E2276">
        <w:tc>
          <w:tcPr>
            <w:tcW w:w="2835" w:type="dxa"/>
            <w:shd w:val="clear" w:color="auto" w:fill="D9E2F3"/>
            <w:vAlign w:val="center"/>
          </w:tcPr>
          <w:p w14:paraId="3785AC70"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E351A8F" w14:textId="77777777" w:rsidR="00091800" w:rsidRPr="00FD1EE4" w:rsidRDefault="00091800" w:rsidP="003E2276">
            <w:pPr>
              <w:spacing w:before="240" w:after="240"/>
              <w:rPr>
                <w:rFonts w:ascii="GHEA Grapalat" w:eastAsia="GHEA Grapalat" w:hAnsi="GHEA Grapalat" w:cs="GHEA Grapalat"/>
              </w:rPr>
            </w:pPr>
          </w:p>
        </w:tc>
      </w:tr>
    </w:tbl>
    <w:p w14:paraId="5A3843AA" w14:textId="77777777" w:rsidR="00091800" w:rsidRPr="00FD1EE4" w:rsidRDefault="00091800" w:rsidP="00091800">
      <w:pPr>
        <w:rPr>
          <w:rFonts w:ascii="GHEA Grapalat" w:eastAsia="GHEA Grapalat" w:hAnsi="GHEA Grapalat" w:cs="GHEA Grapalat"/>
        </w:rPr>
      </w:pPr>
    </w:p>
    <w:p w14:paraId="3B88B17E" w14:textId="77777777"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14:paraId="060DF55C"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608A81F1"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9E84C0B" w14:textId="77777777" w:rsidTr="003E2276">
        <w:tc>
          <w:tcPr>
            <w:tcW w:w="2835" w:type="dxa"/>
            <w:shd w:val="clear" w:color="auto" w:fill="D9E2F3"/>
            <w:vAlign w:val="center"/>
          </w:tcPr>
          <w:p w14:paraId="3CA7EB3E"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0F88A8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82BC0C" w14:textId="77777777" w:rsidTr="003E2276">
        <w:tc>
          <w:tcPr>
            <w:tcW w:w="2835" w:type="dxa"/>
            <w:shd w:val="clear" w:color="auto" w:fill="D9E2F3"/>
            <w:vAlign w:val="center"/>
          </w:tcPr>
          <w:p w14:paraId="4FBA0F6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FED87E2" w14:textId="77777777" w:rsidR="00091800" w:rsidRPr="00FD1EE4" w:rsidRDefault="00091800" w:rsidP="003E2276">
            <w:pPr>
              <w:spacing w:before="240" w:after="240"/>
              <w:rPr>
                <w:rFonts w:ascii="GHEA Grapalat" w:eastAsia="GHEA Grapalat" w:hAnsi="GHEA Grapalat" w:cs="GHEA Grapalat"/>
              </w:rPr>
            </w:pPr>
          </w:p>
        </w:tc>
      </w:tr>
    </w:tbl>
    <w:p w14:paraId="2074F51F"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5A570681" w14:textId="77777777" w:rsidTr="003E2276">
        <w:tc>
          <w:tcPr>
            <w:tcW w:w="2835" w:type="dxa"/>
            <w:shd w:val="clear" w:color="auto" w:fill="D9E2F3"/>
            <w:vAlign w:val="center"/>
          </w:tcPr>
          <w:p w14:paraId="41EC7B2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83D7FA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4B06541" w14:textId="77777777" w:rsidTr="003E2276">
        <w:tc>
          <w:tcPr>
            <w:tcW w:w="2835" w:type="dxa"/>
            <w:shd w:val="clear" w:color="auto" w:fill="D9E2F3"/>
            <w:vAlign w:val="center"/>
          </w:tcPr>
          <w:p w14:paraId="57A15EB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4BBD39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6F4061E" w14:textId="77777777" w:rsidTr="003E2276">
        <w:tc>
          <w:tcPr>
            <w:tcW w:w="2835" w:type="dxa"/>
            <w:shd w:val="clear" w:color="auto" w:fill="D9E2F3"/>
            <w:vAlign w:val="center"/>
          </w:tcPr>
          <w:p w14:paraId="4E29209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AD4209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91E2E2B" w14:textId="77777777" w:rsidTr="003E2276">
        <w:tc>
          <w:tcPr>
            <w:tcW w:w="2835" w:type="dxa"/>
            <w:shd w:val="clear" w:color="auto" w:fill="D9E2F3"/>
            <w:vAlign w:val="center"/>
          </w:tcPr>
          <w:p w14:paraId="6A9B99F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E6F911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2F67CB6" w14:textId="77777777" w:rsidTr="003E2276">
        <w:tc>
          <w:tcPr>
            <w:tcW w:w="2835" w:type="dxa"/>
            <w:shd w:val="clear" w:color="auto" w:fill="D9E2F3"/>
            <w:vAlign w:val="center"/>
          </w:tcPr>
          <w:p w14:paraId="25DE098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214F9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44E3124" w14:textId="77777777" w:rsidTr="003E2276">
        <w:trPr>
          <w:trHeight w:val="1361"/>
        </w:trPr>
        <w:tc>
          <w:tcPr>
            <w:tcW w:w="2835" w:type="dxa"/>
            <w:shd w:val="clear" w:color="auto" w:fill="D9E2F3"/>
            <w:vAlign w:val="center"/>
          </w:tcPr>
          <w:p w14:paraId="251B48C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22C4D5E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31F11C0" w14:textId="77777777" w:rsidTr="003E2276">
        <w:tc>
          <w:tcPr>
            <w:tcW w:w="2835" w:type="dxa"/>
            <w:shd w:val="clear" w:color="auto" w:fill="D9E2F3"/>
            <w:vAlign w:val="center"/>
          </w:tcPr>
          <w:p w14:paraId="76C01D7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336A9DB" w14:textId="77777777" w:rsidR="00091800" w:rsidRPr="00FD1EE4" w:rsidRDefault="00091800" w:rsidP="003E2276">
            <w:pPr>
              <w:spacing w:before="240" w:after="240"/>
              <w:rPr>
                <w:rFonts w:ascii="GHEA Grapalat" w:eastAsia="GHEA Grapalat" w:hAnsi="GHEA Grapalat" w:cs="GHEA Grapalat"/>
              </w:rPr>
            </w:pPr>
          </w:p>
        </w:tc>
      </w:tr>
    </w:tbl>
    <w:p w14:paraId="79F8A865"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135BC07D" w14:textId="77777777" w:rsidTr="003E2276">
        <w:tc>
          <w:tcPr>
            <w:tcW w:w="2836" w:type="dxa"/>
            <w:shd w:val="clear" w:color="auto" w:fill="D9E2F3"/>
            <w:vAlign w:val="center"/>
          </w:tcPr>
          <w:p w14:paraId="53612CFE"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207E15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CE8FD7" w14:textId="77777777" w:rsidTr="003E2276">
        <w:tc>
          <w:tcPr>
            <w:tcW w:w="2836" w:type="dxa"/>
            <w:shd w:val="clear" w:color="auto" w:fill="D9E2F3"/>
            <w:vAlign w:val="center"/>
          </w:tcPr>
          <w:p w14:paraId="41F429A4"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EEE5530" w14:textId="77777777" w:rsidR="00091800" w:rsidRPr="00FD1EE4" w:rsidRDefault="00DC1C1E"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2846FFC2" w14:textId="77777777" w:rsidR="00091800" w:rsidRPr="00FD1EE4" w:rsidRDefault="00DC1C1E"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7D710730"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742DC5B4"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B06819B"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375D8221" w14:textId="77777777" w:rsidTr="003E2276">
        <w:tc>
          <w:tcPr>
            <w:tcW w:w="2837" w:type="dxa"/>
            <w:shd w:val="clear" w:color="auto" w:fill="D9E2F3"/>
            <w:vAlign w:val="center"/>
          </w:tcPr>
          <w:p w14:paraId="63A6CA7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0B2D33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7B64176" w14:textId="77777777" w:rsidTr="003E2276">
        <w:tc>
          <w:tcPr>
            <w:tcW w:w="2837" w:type="dxa"/>
            <w:shd w:val="clear" w:color="auto" w:fill="D9E2F3"/>
            <w:vAlign w:val="center"/>
          </w:tcPr>
          <w:p w14:paraId="1955F8B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2335E5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A774DA5" w14:textId="77777777" w:rsidTr="003E2276">
        <w:tc>
          <w:tcPr>
            <w:tcW w:w="2837" w:type="dxa"/>
            <w:shd w:val="clear" w:color="auto" w:fill="D9E2F3"/>
            <w:vAlign w:val="center"/>
          </w:tcPr>
          <w:p w14:paraId="05FA254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874233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7045FE" w14:textId="77777777" w:rsidTr="003E2276">
        <w:tc>
          <w:tcPr>
            <w:tcW w:w="2837" w:type="dxa"/>
            <w:shd w:val="clear" w:color="auto" w:fill="D9E2F3"/>
            <w:vAlign w:val="center"/>
          </w:tcPr>
          <w:p w14:paraId="5DEA7EEB"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813DE42" w14:textId="77777777" w:rsidR="00091800" w:rsidRPr="00FD1EE4" w:rsidRDefault="00DC1C1E"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7D423821" w14:textId="77777777" w:rsidR="00091800" w:rsidRPr="00FD1EE4" w:rsidRDefault="00DC1C1E"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1E3A12CB"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0EDE3522" w14:textId="77777777" w:rsidTr="003E2276">
        <w:tc>
          <w:tcPr>
            <w:tcW w:w="2837" w:type="dxa"/>
            <w:shd w:val="clear" w:color="auto" w:fill="D9E2F3"/>
            <w:vAlign w:val="center"/>
          </w:tcPr>
          <w:p w14:paraId="34EFB06A"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A4FB4F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39891DF" w14:textId="77777777" w:rsidTr="003E2276">
        <w:tc>
          <w:tcPr>
            <w:tcW w:w="2837" w:type="dxa"/>
            <w:shd w:val="clear" w:color="auto" w:fill="D9E2F3"/>
            <w:vAlign w:val="center"/>
          </w:tcPr>
          <w:p w14:paraId="7DA9252D"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D0428A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17FC611" w14:textId="77777777" w:rsidTr="003E2276">
        <w:tc>
          <w:tcPr>
            <w:tcW w:w="2837" w:type="dxa"/>
            <w:shd w:val="clear" w:color="auto" w:fill="D9E2F3"/>
            <w:vAlign w:val="center"/>
          </w:tcPr>
          <w:p w14:paraId="0F20CD8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878E89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A7DBBA0" w14:textId="77777777" w:rsidTr="003E2276">
        <w:tc>
          <w:tcPr>
            <w:tcW w:w="2837" w:type="dxa"/>
            <w:shd w:val="clear" w:color="auto" w:fill="D9E2F3"/>
            <w:vAlign w:val="center"/>
          </w:tcPr>
          <w:p w14:paraId="2DDE5285"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51071B6" w14:textId="77777777" w:rsidR="00091800" w:rsidRPr="00FD1EE4" w:rsidRDefault="00DC1C1E"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22E73234" w14:textId="77777777" w:rsidR="00091800" w:rsidRPr="00FD1EE4" w:rsidRDefault="00DC1C1E"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6493AE95" w14:textId="77777777"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14:paraId="109D7295"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0341798D"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4B8FD81E" w14:textId="77777777" w:rsidTr="003E2276">
        <w:tc>
          <w:tcPr>
            <w:tcW w:w="2836" w:type="dxa"/>
            <w:shd w:val="clear" w:color="auto" w:fill="D9E2F3"/>
            <w:vAlign w:val="center"/>
          </w:tcPr>
          <w:p w14:paraId="01E0CB4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7E306F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145D624" w14:textId="77777777" w:rsidTr="003E2276">
        <w:tc>
          <w:tcPr>
            <w:tcW w:w="2836" w:type="dxa"/>
            <w:shd w:val="clear" w:color="auto" w:fill="D9E2F3"/>
            <w:vAlign w:val="center"/>
          </w:tcPr>
          <w:p w14:paraId="6862E2A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49DB56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710769F" w14:textId="77777777" w:rsidTr="003E2276">
        <w:tc>
          <w:tcPr>
            <w:tcW w:w="2836" w:type="dxa"/>
            <w:shd w:val="clear" w:color="auto" w:fill="D9E2F3"/>
            <w:vAlign w:val="center"/>
          </w:tcPr>
          <w:p w14:paraId="0F34D7C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945D52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60576DD" w14:textId="77777777" w:rsidTr="003E2276">
        <w:tc>
          <w:tcPr>
            <w:tcW w:w="2836" w:type="dxa"/>
            <w:shd w:val="clear" w:color="auto" w:fill="D9E2F3"/>
            <w:vAlign w:val="center"/>
          </w:tcPr>
          <w:p w14:paraId="1DA35FB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F9AF06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AE02367" w14:textId="77777777" w:rsidTr="003E2276">
        <w:tc>
          <w:tcPr>
            <w:tcW w:w="2836" w:type="dxa"/>
            <w:shd w:val="clear" w:color="auto" w:fill="D9E2F3"/>
            <w:vAlign w:val="center"/>
          </w:tcPr>
          <w:p w14:paraId="6AADAEC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4173F3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9937AE5" w14:textId="77777777" w:rsidTr="003E2276">
        <w:tc>
          <w:tcPr>
            <w:tcW w:w="2836" w:type="dxa"/>
            <w:shd w:val="clear" w:color="auto" w:fill="D9E2F3"/>
            <w:vAlign w:val="center"/>
          </w:tcPr>
          <w:p w14:paraId="73BAEFC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58D5219" w14:textId="77777777" w:rsidR="00091800" w:rsidRPr="00FD1EE4" w:rsidRDefault="00091800" w:rsidP="003E2276">
            <w:pPr>
              <w:spacing w:before="240" w:after="240"/>
              <w:rPr>
                <w:rFonts w:ascii="GHEA Grapalat" w:eastAsia="GHEA Grapalat" w:hAnsi="GHEA Grapalat" w:cs="GHEA Grapalat"/>
              </w:rPr>
            </w:pPr>
          </w:p>
        </w:tc>
      </w:tr>
    </w:tbl>
    <w:p w14:paraId="29DEA006"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478F0F3B" w14:textId="77777777" w:rsidTr="009933E8">
        <w:tc>
          <w:tcPr>
            <w:tcW w:w="2977" w:type="dxa"/>
            <w:shd w:val="clear" w:color="auto" w:fill="D9E2F3"/>
            <w:vAlign w:val="center"/>
          </w:tcPr>
          <w:p w14:paraId="5CADD15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13448AD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4F2CBF8" w14:textId="77777777" w:rsidTr="009933E8">
        <w:tc>
          <w:tcPr>
            <w:tcW w:w="2977" w:type="dxa"/>
            <w:shd w:val="clear" w:color="auto" w:fill="D9E2F3"/>
            <w:vAlign w:val="center"/>
          </w:tcPr>
          <w:p w14:paraId="56481BF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2765517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208CF11" w14:textId="77777777" w:rsidTr="009933E8">
        <w:tc>
          <w:tcPr>
            <w:tcW w:w="2977" w:type="dxa"/>
            <w:shd w:val="clear" w:color="auto" w:fill="D9E2F3"/>
            <w:vAlign w:val="center"/>
          </w:tcPr>
          <w:p w14:paraId="2187DA76"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73D4B3F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CB3D843" w14:textId="77777777" w:rsidTr="009933E8">
        <w:tc>
          <w:tcPr>
            <w:tcW w:w="2977" w:type="dxa"/>
            <w:shd w:val="clear" w:color="auto" w:fill="D9E2F3"/>
            <w:vAlign w:val="center"/>
          </w:tcPr>
          <w:p w14:paraId="66FC8BD3"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018D16E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5B7CA5B" w14:textId="77777777" w:rsidTr="009933E8">
        <w:tc>
          <w:tcPr>
            <w:tcW w:w="2977" w:type="dxa"/>
            <w:shd w:val="clear" w:color="auto" w:fill="D9E2F3"/>
            <w:vAlign w:val="center"/>
          </w:tcPr>
          <w:p w14:paraId="3A7C34FE"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4A09D185" w14:textId="77777777" w:rsidR="00091800" w:rsidRPr="00FD1EE4" w:rsidRDefault="00091800" w:rsidP="003E2276">
            <w:pPr>
              <w:spacing w:before="240" w:after="240"/>
              <w:rPr>
                <w:rFonts w:ascii="GHEA Grapalat" w:eastAsia="GHEA Grapalat" w:hAnsi="GHEA Grapalat" w:cs="GHEA Grapalat"/>
              </w:rPr>
            </w:pPr>
          </w:p>
        </w:tc>
      </w:tr>
    </w:tbl>
    <w:p w14:paraId="26DB0C9B"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6046CBAB" w14:textId="77777777" w:rsidTr="003E2276">
        <w:tc>
          <w:tcPr>
            <w:tcW w:w="2943" w:type="dxa"/>
            <w:shd w:val="clear" w:color="auto" w:fill="D9E2F3"/>
            <w:vAlign w:val="center"/>
          </w:tcPr>
          <w:p w14:paraId="3C7F606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DA28EA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FEA37B9" w14:textId="77777777" w:rsidTr="003E2276">
        <w:tc>
          <w:tcPr>
            <w:tcW w:w="2943" w:type="dxa"/>
            <w:shd w:val="clear" w:color="auto" w:fill="D9E2F3"/>
            <w:vAlign w:val="center"/>
          </w:tcPr>
          <w:p w14:paraId="170051D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2505C1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7AA95FB" w14:textId="77777777" w:rsidTr="003E2276">
        <w:tc>
          <w:tcPr>
            <w:tcW w:w="2943" w:type="dxa"/>
            <w:shd w:val="clear" w:color="auto" w:fill="D9E2F3"/>
            <w:vAlign w:val="center"/>
          </w:tcPr>
          <w:p w14:paraId="37688BBA"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0C52F0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820724C" w14:textId="77777777" w:rsidTr="003E2276">
        <w:tc>
          <w:tcPr>
            <w:tcW w:w="2943" w:type="dxa"/>
            <w:shd w:val="clear" w:color="auto" w:fill="D9E2F3"/>
            <w:vAlign w:val="center"/>
          </w:tcPr>
          <w:p w14:paraId="1648A7FC"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7C61344D" w14:textId="77777777" w:rsidR="00091800" w:rsidRPr="00FD1EE4" w:rsidRDefault="00091800" w:rsidP="003E2276">
            <w:pPr>
              <w:spacing w:before="240" w:after="240"/>
              <w:rPr>
                <w:rFonts w:ascii="GHEA Grapalat" w:eastAsia="GHEA Grapalat" w:hAnsi="GHEA Grapalat" w:cs="GHEA Grapalat"/>
              </w:rPr>
            </w:pPr>
          </w:p>
        </w:tc>
      </w:tr>
    </w:tbl>
    <w:p w14:paraId="4FCD9F0E"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06694224" w14:textId="77777777" w:rsidTr="003E2276">
        <w:tc>
          <w:tcPr>
            <w:tcW w:w="2837" w:type="dxa"/>
            <w:shd w:val="clear" w:color="auto" w:fill="D9E2F3"/>
            <w:vAlign w:val="center"/>
          </w:tcPr>
          <w:p w14:paraId="1E5BC6F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1EB996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8A0C12D" w14:textId="77777777" w:rsidTr="003E2276">
        <w:tc>
          <w:tcPr>
            <w:tcW w:w="2837" w:type="dxa"/>
            <w:shd w:val="clear" w:color="auto" w:fill="D9E2F3"/>
            <w:vAlign w:val="center"/>
          </w:tcPr>
          <w:p w14:paraId="0F1B0F4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C2528F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3FCEA94" w14:textId="77777777" w:rsidTr="003E2276">
        <w:tc>
          <w:tcPr>
            <w:tcW w:w="2837" w:type="dxa"/>
            <w:shd w:val="clear" w:color="auto" w:fill="D9E2F3"/>
            <w:vAlign w:val="center"/>
          </w:tcPr>
          <w:p w14:paraId="2A1FBF7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F00926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B22A07F" w14:textId="77777777" w:rsidTr="003E2276">
        <w:tc>
          <w:tcPr>
            <w:tcW w:w="2837" w:type="dxa"/>
            <w:shd w:val="clear" w:color="auto" w:fill="D9E2F3"/>
            <w:vAlign w:val="center"/>
          </w:tcPr>
          <w:p w14:paraId="48C0315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030CC84" w14:textId="77777777" w:rsidR="00091800" w:rsidRPr="00FD1EE4" w:rsidRDefault="00091800" w:rsidP="003E2276">
            <w:pPr>
              <w:spacing w:before="240" w:after="240"/>
              <w:rPr>
                <w:rFonts w:ascii="GHEA Grapalat" w:eastAsia="GHEA Grapalat" w:hAnsi="GHEA Grapalat" w:cs="GHEA Grapalat"/>
              </w:rPr>
            </w:pPr>
          </w:p>
        </w:tc>
      </w:tr>
    </w:tbl>
    <w:p w14:paraId="3A73F8FC"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0AE40949" w14:textId="77777777" w:rsidTr="003E2276">
        <w:trPr>
          <w:trHeight w:val="924"/>
        </w:trPr>
        <w:tc>
          <w:tcPr>
            <w:tcW w:w="9016" w:type="dxa"/>
            <w:gridSpan w:val="2"/>
            <w:vAlign w:val="center"/>
          </w:tcPr>
          <w:p w14:paraId="0E23B504" w14:textId="77777777" w:rsidR="00091800" w:rsidRPr="00FD1EE4" w:rsidRDefault="00DC1C1E"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0E3204AE" w14:textId="77777777" w:rsidTr="003E2276">
        <w:trPr>
          <w:trHeight w:val="684"/>
        </w:trPr>
        <w:tc>
          <w:tcPr>
            <w:tcW w:w="4508" w:type="dxa"/>
            <w:shd w:val="clear" w:color="auto" w:fill="D9E2F3"/>
            <w:vAlign w:val="center"/>
          </w:tcPr>
          <w:p w14:paraId="6944FD2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6B08D8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625E2B3" w14:textId="77777777" w:rsidTr="003E2276">
        <w:trPr>
          <w:trHeight w:val="1282"/>
        </w:trPr>
        <w:tc>
          <w:tcPr>
            <w:tcW w:w="4508" w:type="dxa"/>
            <w:shd w:val="clear" w:color="auto" w:fill="D9E2F3"/>
            <w:vAlign w:val="center"/>
          </w:tcPr>
          <w:p w14:paraId="2FEA472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B76E24" w14:textId="77777777" w:rsidR="00091800" w:rsidRPr="006B364D" w:rsidRDefault="00DC1C1E"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1D093AEA" w14:textId="77777777" w:rsidR="00091800" w:rsidRPr="00F10CBA" w:rsidRDefault="00DC1C1E"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423CEC69" w14:textId="77777777" w:rsidTr="003E2276">
        <w:tc>
          <w:tcPr>
            <w:tcW w:w="9016" w:type="dxa"/>
            <w:gridSpan w:val="2"/>
            <w:vAlign w:val="center"/>
          </w:tcPr>
          <w:p w14:paraId="7676AFA3" w14:textId="77777777" w:rsidR="00091800" w:rsidRPr="00FD1EE4" w:rsidRDefault="00DC1C1E"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446D6F14" w14:textId="77777777" w:rsidTr="003E2276">
        <w:tc>
          <w:tcPr>
            <w:tcW w:w="9016" w:type="dxa"/>
            <w:gridSpan w:val="2"/>
            <w:vAlign w:val="center"/>
          </w:tcPr>
          <w:p w14:paraId="36465D13" w14:textId="77777777" w:rsidR="00091800" w:rsidRPr="00FD1EE4" w:rsidRDefault="00DC1C1E"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1800" w:rsidRPr="00BA30D4">
              <w:rPr>
                <w:rFonts w:ascii="GHEA Grapalat" w:eastAsia="GHEA Grapalat" w:hAnsi="GHEA Grapalat" w:cs="GHEA Grapalat"/>
              </w:rPr>
              <w:t>лица, в случае, если</w:t>
            </w:r>
            <w:proofErr w:type="gramEnd"/>
            <w:r w:rsidR="00091800" w:rsidRPr="00BA30D4">
              <w:rPr>
                <w:rFonts w:ascii="GHEA Grapalat" w:eastAsia="GHEA Grapalat" w:hAnsi="GHEA Grapalat" w:cs="GHEA Grapalat"/>
              </w:rPr>
              <w:t xml:space="preserve">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354B2F8D"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6D36240B" w14:textId="77777777" w:rsidTr="003E2276">
        <w:trPr>
          <w:trHeight w:val="924"/>
        </w:trPr>
        <w:tc>
          <w:tcPr>
            <w:tcW w:w="9016" w:type="dxa"/>
            <w:gridSpan w:val="2"/>
            <w:vAlign w:val="center"/>
          </w:tcPr>
          <w:p w14:paraId="206C1389" w14:textId="77777777" w:rsidR="00091800" w:rsidRPr="00FD1EE4" w:rsidRDefault="00DC1C1E"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40176370" w14:textId="77777777" w:rsidTr="003E2276">
        <w:trPr>
          <w:trHeight w:val="684"/>
        </w:trPr>
        <w:tc>
          <w:tcPr>
            <w:tcW w:w="4508" w:type="dxa"/>
            <w:shd w:val="clear" w:color="auto" w:fill="D9E2F3"/>
            <w:vAlign w:val="center"/>
          </w:tcPr>
          <w:p w14:paraId="5111997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B38E0D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4B7298A" w14:textId="77777777" w:rsidTr="003E2276">
        <w:trPr>
          <w:trHeight w:val="1282"/>
        </w:trPr>
        <w:tc>
          <w:tcPr>
            <w:tcW w:w="4508" w:type="dxa"/>
            <w:shd w:val="clear" w:color="auto" w:fill="D9E2F3"/>
            <w:vAlign w:val="center"/>
          </w:tcPr>
          <w:p w14:paraId="5C4EA1C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FA0D37D" w14:textId="77777777" w:rsidR="00091800" w:rsidRPr="00C843BA" w:rsidRDefault="00DC1C1E"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67DE42D7" w14:textId="77777777" w:rsidR="00091800" w:rsidRPr="00C843BA" w:rsidRDefault="00DC1C1E"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4791FAB2" w14:textId="77777777" w:rsidTr="003E2276">
        <w:tc>
          <w:tcPr>
            <w:tcW w:w="9016" w:type="dxa"/>
            <w:gridSpan w:val="2"/>
            <w:vAlign w:val="center"/>
          </w:tcPr>
          <w:p w14:paraId="11C18181" w14:textId="77777777" w:rsidR="00091800" w:rsidRPr="00FD1EE4" w:rsidRDefault="00DC1C1E"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50FFBC05" w14:textId="77777777" w:rsidTr="003E2276">
        <w:tc>
          <w:tcPr>
            <w:tcW w:w="9016" w:type="dxa"/>
            <w:gridSpan w:val="2"/>
            <w:vAlign w:val="center"/>
          </w:tcPr>
          <w:p w14:paraId="464B476B" w14:textId="77777777" w:rsidR="00091800" w:rsidRPr="00FD1EE4" w:rsidRDefault="00DC1C1E"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21264FE4" w14:textId="77777777" w:rsidTr="003E2276">
        <w:tc>
          <w:tcPr>
            <w:tcW w:w="9016" w:type="dxa"/>
            <w:gridSpan w:val="2"/>
            <w:vAlign w:val="center"/>
          </w:tcPr>
          <w:p w14:paraId="7DDCF816" w14:textId="77777777" w:rsidR="00091800" w:rsidRPr="00FD1EE4" w:rsidRDefault="00DC1C1E"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33B609C3" w14:textId="77777777" w:rsidTr="003E2276">
        <w:tc>
          <w:tcPr>
            <w:tcW w:w="9016" w:type="dxa"/>
            <w:gridSpan w:val="2"/>
            <w:vAlign w:val="center"/>
          </w:tcPr>
          <w:p w14:paraId="55D3A6E2" w14:textId="77777777" w:rsidR="00091800" w:rsidRPr="00FD1EE4" w:rsidRDefault="00DC1C1E"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69A159A0"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34FE0759" w14:textId="77777777" w:rsidTr="003E2276">
        <w:tc>
          <w:tcPr>
            <w:tcW w:w="2837" w:type="dxa"/>
            <w:shd w:val="clear" w:color="auto" w:fill="D9E2F3"/>
            <w:vAlign w:val="center"/>
          </w:tcPr>
          <w:p w14:paraId="6DF83C85"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7369BA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973780D" w14:textId="77777777" w:rsidTr="003E2276">
        <w:tc>
          <w:tcPr>
            <w:tcW w:w="2837" w:type="dxa"/>
            <w:shd w:val="clear" w:color="auto" w:fill="D9E2F3"/>
            <w:vAlign w:val="center"/>
          </w:tcPr>
          <w:p w14:paraId="106CA538"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30B1E8D" w14:textId="77777777" w:rsidR="00091800" w:rsidRPr="00B23852" w:rsidRDefault="00DC1C1E"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4C9FCC75" w14:textId="77777777" w:rsidR="00091800" w:rsidRPr="00FD1EE4" w:rsidRDefault="00DC1C1E"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79AD318B" w14:textId="77777777" w:rsidTr="003E2276">
        <w:tc>
          <w:tcPr>
            <w:tcW w:w="2837" w:type="dxa"/>
            <w:shd w:val="clear" w:color="auto" w:fill="D9E2F3"/>
            <w:vAlign w:val="center"/>
          </w:tcPr>
          <w:p w14:paraId="4DD15281"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256F926" w14:textId="77777777" w:rsidR="00091800" w:rsidRPr="005600B4" w:rsidRDefault="00DC1C1E"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0DA1224A" w14:textId="77777777" w:rsidR="00091800" w:rsidRPr="005600B4" w:rsidRDefault="00DC1C1E"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04529856"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64F0E6AE" w14:textId="77777777" w:rsidTr="003E2276">
        <w:tc>
          <w:tcPr>
            <w:tcW w:w="2837" w:type="dxa"/>
            <w:shd w:val="clear" w:color="auto" w:fill="D9E2F3"/>
            <w:vAlign w:val="center"/>
          </w:tcPr>
          <w:p w14:paraId="6FAAD20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0747B4D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F8895A3" w14:textId="77777777" w:rsidTr="003E2276">
        <w:tc>
          <w:tcPr>
            <w:tcW w:w="2837" w:type="dxa"/>
            <w:shd w:val="clear" w:color="auto" w:fill="D9E2F3"/>
            <w:vAlign w:val="center"/>
          </w:tcPr>
          <w:p w14:paraId="08CE8DD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724F2EE" w14:textId="77777777" w:rsidR="00091800" w:rsidRPr="00FD1EE4" w:rsidRDefault="00091800" w:rsidP="003E2276">
            <w:pPr>
              <w:spacing w:before="240" w:after="240"/>
              <w:rPr>
                <w:rFonts w:ascii="GHEA Grapalat" w:eastAsia="GHEA Grapalat" w:hAnsi="GHEA Grapalat" w:cs="GHEA Grapalat"/>
              </w:rPr>
            </w:pPr>
          </w:p>
        </w:tc>
      </w:tr>
    </w:tbl>
    <w:p w14:paraId="15E16DC0"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43C28EF"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2FB058F"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6D536EDA" w14:textId="77777777" w:rsidTr="003E2276">
        <w:tc>
          <w:tcPr>
            <w:tcW w:w="2835" w:type="dxa"/>
            <w:shd w:val="clear" w:color="auto" w:fill="D9E2F3"/>
            <w:vAlign w:val="center"/>
          </w:tcPr>
          <w:p w14:paraId="4311034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EB7D42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79AF184" w14:textId="77777777" w:rsidTr="003E2276">
        <w:tc>
          <w:tcPr>
            <w:tcW w:w="2835" w:type="dxa"/>
            <w:shd w:val="clear" w:color="auto" w:fill="D9E2F3"/>
            <w:vAlign w:val="center"/>
          </w:tcPr>
          <w:p w14:paraId="34D09D8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2371E8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43788AB" w14:textId="77777777" w:rsidTr="003E2276">
        <w:tc>
          <w:tcPr>
            <w:tcW w:w="2835" w:type="dxa"/>
            <w:shd w:val="clear" w:color="auto" w:fill="D9E2F3"/>
            <w:vAlign w:val="center"/>
          </w:tcPr>
          <w:p w14:paraId="6E3031F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9F8ADF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C155501" w14:textId="77777777" w:rsidTr="003E2276">
        <w:tc>
          <w:tcPr>
            <w:tcW w:w="2835" w:type="dxa"/>
            <w:shd w:val="clear" w:color="auto" w:fill="D9E2F3"/>
            <w:vAlign w:val="center"/>
          </w:tcPr>
          <w:p w14:paraId="4182E61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5C184E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AA70D79" w14:textId="77777777" w:rsidTr="003E2276">
        <w:tc>
          <w:tcPr>
            <w:tcW w:w="2835" w:type="dxa"/>
            <w:shd w:val="clear" w:color="auto" w:fill="D9E2F3"/>
            <w:vAlign w:val="center"/>
          </w:tcPr>
          <w:p w14:paraId="596B108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B6707E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7AB7A2B" w14:textId="77777777" w:rsidTr="003E2276">
        <w:tc>
          <w:tcPr>
            <w:tcW w:w="2835" w:type="dxa"/>
            <w:shd w:val="clear" w:color="auto" w:fill="D9E2F3"/>
            <w:vAlign w:val="center"/>
          </w:tcPr>
          <w:p w14:paraId="35BCABC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217D74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8DC917" w14:textId="77777777" w:rsidTr="003E2276">
        <w:tc>
          <w:tcPr>
            <w:tcW w:w="2835" w:type="dxa"/>
            <w:shd w:val="clear" w:color="auto" w:fill="D9E2F3"/>
            <w:vAlign w:val="center"/>
          </w:tcPr>
          <w:p w14:paraId="587A8B4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03D08F6" w14:textId="77777777" w:rsidR="00091800" w:rsidRPr="00FD1EE4" w:rsidRDefault="00091800" w:rsidP="003E2276">
            <w:pPr>
              <w:spacing w:before="240" w:after="240"/>
              <w:rPr>
                <w:rFonts w:ascii="GHEA Grapalat" w:eastAsia="GHEA Grapalat" w:hAnsi="GHEA Grapalat" w:cs="GHEA Grapalat"/>
              </w:rPr>
            </w:pPr>
          </w:p>
        </w:tc>
      </w:tr>
    </w:tbl>
    <w:p w14:paraId="0A685DC9"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6636ED88" w14:textId="77777777" w:rsidTr="003E2276">
        <w:trPr>
          <w:trHeight w:val="853"/>
        </w:trPr>
        <w:tc>
          <w:tcPr>
            <w:tcW w:w="2835" w:type="dxa"/>
            <w:vMerge w:val="restart"/>
            <w:shd w:val="clear" w:color="auto" w:fill="D9E2F3"/>
            <w:vAlign w:val="center"/>
          </w:tcPr>
          <w:p w14:paraId="60E2A72F"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23494A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5405CDF" w14:textId="77777777" w:rsidTr="003E2276">
        <w:trPr>
          <w:trHeight w:val="850"/>
        </w:trPr>
        <w:tc>
          <w:tcPr>
            <w:tcW w:w="2835" w:type="dxa"/>
            <w:vMerge/>
            <w:shd w:val="clear" w:color="auto" w:fill="D9E2F3"/>
            <w:vAlign w:val="center"/>
          </w:tcPr>
          <w:p w14:paraId="64435CC9"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74B77D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0F0C268" w14:textId="77777777" w:rsidTr="003E2276">
        <w:trPr>
          <w:trHeight w:val="850"/>
        </w:trPr>
        <w:tc>
          <w:tcPr>
            <w:tcW w:w="2835" w:type="dxa"/>
            <w:vMerge/>
            <w:shd w:val="clear" w:color="auto" w:fill="D9E2F3"/>
            <w:vAlign w:val="center"/>
          </w:tcPr>
          <w:p w14:paraId="4137CFF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531575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CFEEBBD" w14:textId="77777777" w:rsidTr="003E2276">
        <w:trPr>
          <w:trHeight w:val="850"/>
        </w:trPr>
        <w:tc>
          <w:tcPr>
            <w:tcW w:w="2835" w:type="dxa"/>
            <w:vMerge/>
            <w:shd w:val="clear" w:color="auto" w:fill="D9E2F3"/>
            <w:vAlign w:val="center"/>
          </w:tcPr>
          <w:p w14:paraId="4F5ED7C9"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489293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5CACD8B" w14:textId="77777777" w:rsidTr="003E2276">
        <w:trPr>
          <w:trHeight w:val="850"/>
        </w:trPr>
        <w:tc>
          <w:tcPr>
            <w:tcW w:w="2835" w:type="dxa"/>
            <w:vMerge/>
            <w:shd w:val="clear" w:color="auto" w:fill="D9E2F3"/>
            <w:vAlign w:val="center"/>
          </w:tcPr>
          <w:p w14:paraId="7AA6737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A7C8AF" w14:textId="77777777" w:rsidR="00091800" w:rsidRPr="00FD1EE4" w:rsidRDefault="00091800" w:rsidP="003E2276">
            <w:pPr>
              <w:spacing w:before="240" w:after="240"/>
              <w:rPr>
                <w:rFonts w:ascii="GHEA Grapalat" w:eastAsia="GHEA Grapalat" w:hAnsi="GHEA Grapalat" w:cs="GHEA Grapalat"/>
              </w:rPr>
            </w:pPr>
          </w:p>
        </w:tc>
      </w:tr>
    </w:tbl>
    <w:p w14:paraId="303C43E2"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28A8D89" w14:textId="77777777" w:rsidTr="003E2276">
        <w:tc>
          <w:tcPr>
            <w:tcW w:w="2835" w:type="dxa"/>
            <w:shd w:val="clear" w:color="auto" w:fill="D9E2F3"/>
            <w:vAlign w:val="center"/>
          </w:tcPr>
          <w:p w14:paraId="13050EA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440F85B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738BA7D" w14:textId="77777777" w:rsidTr="003E2276">
        <w:tc>
          <w:tcPr>
            <w:tcW w:w="2835" w:type="dxa"/>
            <w:shd w:val="clear" w:color="auto" w:fill="D9E2F3"/>
            <w:vAlign w:val="center"/>
          </w:tcPr>
          <w:p w14:paraId="38648D7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4951AFB" w14:textId="77777777" w:rsidR="00091800" w:rsidRPr="00FD1EE4" w:rsidRDefault="00091800" w:rsidP="003E2276">
            <w:pPr>
              <w:spacing w:before="240" w:after="240"/>
              <w:rPr>
                <w:rFonts w:ascii="GHEA Grapalat" w:eastAsia="GHEA Grapalat" w:hAnsi="GHEA Grapalat" w:cs="GHEA Grapalat"/>
              </w:rPr>
            </w:pPr>
          </w:p>
        </w:tc>
      </w:tr>
    </w:tbl>
    <w:p w14:paraId="06574D2B"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E38127B" w14:textId="77777777" w:rsidR="00091800" w:rsidRPr="00692C65"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FD1EE4" w14:paraId="6B218673" w14:textId="77777777" w:rsidTr="003E2276">
        <w:tc>
          <w:tcPr>
            <w:tcW w:w="9016" w:type="dxa"/>
            <w:shd w:val="clear" w:color="auto" w:fill="DBE5F1" w:themeFill="accent1" w:themeFillTint="33"/>
          </w:tcPr>
          <w:p w14:paraId="2829EACD"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447E89FD" w14:textId="77777777" w:rsidTr="003E2276">
        <w:trPr>
          <w:trHeight w:val="10187"/>
        </w:trPr>
        <w:tc>
          <w:tcPr>
            <w:tcW w:w="9016" w:type="dxa"/>
          </w:tcPr>
          <w:p w14:paraId="002FCAAA" w14:textId="77777777" w:rsidR="00091800" w:rsidRPr="00FD1EE4" w:rsidRDefault="00091800" w:rsidP="003E2276">
            <w:pPr>
              <w:rPr>
                <w:rFonts w:ascii="GHEA Grapalat" w:eastAsia="GHEA Grapalat" w:hAnsi="GHEA Grapalat" w:cs="GHEA Grapalat"/>
                <w:b/>
                <w:color w:val="000000"/>
              </w:rPr>
            </w:pPr>
          </w:p>
        </w:tc>
      </w:tr>
    </w:tbl>
    <w:p w14:paraId="45808B86"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6F756905" w14:textId="77777777" w:rsidR="00793906" w:rsidRDefault="00793906">
      <w:pPr>
        <w:rPr>
          <w:rFonts w:ascii="GHEA Grapalat" w:hAnsi="GHEA Grapalat"/>
          <w:b/>
        </w:rPr>
      </w:pPr>
    </w:p>
    <w:p w14:paraId="064AE0C0" w14:textId="77777777" w:rsidR="00091800" w:rsidRDefault="00091800">
      <w:pPr>
        <w:rPr>
          <w:ins w:id="15" w:author="Inesa Kocharyan" w:date="2021-09-01T11:45:00Z"/>
          <w:rFonts w:ascii="GHEA Grapalat" w:hAnsi="GHEA Grapalat"/>
          <w:b/>
        </w:rPr>
      </w:pPr>
    </w:p>
    <w:p w14:paraId="019CEA04" w14:textId="77777777" w:rsidR="00091800" w:rsidRDefault="00091800">
      <w:pPr>
        <w:rPr>
          <w:rFonts w:ascii="GHEA Grapalat" w:hAnsi="GHEA Grapalat"/>
          <w:b/>
        </w:rPr>
      </w:pPr>
      <w:r>
        <w:rPr>
          <w:rFonts w:ascii="GHEA Grapalat" w:hAnsi="GHEA Grapalat"/>
          <w:b/>
        </w:rPr>
        <w:br w:type="page"/>
      </w:r>
    </w:p>
    <w:p w14:paraId="7BCA3AC5"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183D94ED"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D8702C5" w14:textId="77777777" w:rsidR="007041F9" w:rsidRPr="000306ED" w:rsidRDefault="007041F9" w:rsidP="007041F9">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F81FBAA" w14:textId="77777777" w:rsidR="007041F9" w:rsidRPr="000306ED" w:rsidRDefault="007041F9" w:rsidP="007041F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08A04FCD" w14:textId="77777777" w:rsidR="007041F9" w:rsidRPr="000306ED" w:rsidRDefault="007041F9" w:rsidP="007041F9">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92210F1" w14:textId="77777777" w:rsidR="007041F9" w:rsidRPr="000306ED" w:rsidRDefault="007041F9" w:rsidP="007041F9">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AF09A21"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7B55E71C"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9901895"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80BC5E7"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6B3E41F" w14:textId="77777777" w:rsidR="007041F9" w:rsidRPr="000306ED" w:rsidRDefault="007041F9" w:rsidP="007041F9">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gramStart"/>
      <w:r w:rsidRPr="000306ED">
        <w:rPr>
          <w:rFonts w:ascii="GHEA Grapalat" w:hAnsi="GHEA Grapalat"/>
        </w:rPr>
        <w:t>муниципалитета.В</w:t>
      </w:r>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E432B64"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1E462A9"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1A9C43C" w14:textId="77777777" w:rsidR="007041F9" w:rsidRPr="000306ED" w:rsidRDefault="007041F9" w:rsidP="007041F9">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8DA1FA5"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2FCBB83"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4B23767"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40447B5"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w:t>
      </w:r>
      <w:proofErr w:type="gramStart"/>
      <w:r w:rsidRPr="000306ED">
        <w:rPr>
          <w:rFonts w:ascii="GHEA Grapalat" w:hAnsi="GHEA Grapalat"/>
        </w:rPr>
        <w:t>на каком основании (основаниях)</w:t>
      </w:r>
      <w:proofErr w:type="gramEnd"/>
      <w:r w:rsidRPr="000306ED">
        <w:rPr>
          <w:rFonts w:ascii="GHEA Grapalat" w:hAnsi="GHEA Grapalat"/>
        </w:rPr>
        <w:t xml:space="preserve">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33FBAB4"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5EEA5DF6"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02386A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4DF177CE"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438DEA1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65A1613"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390DA6B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BC10C0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7F72AB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02E242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52D5060"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671177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2B9D247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68D288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0586C1B"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B380FF7"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0C94D7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5AEE80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207A3FE"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A2B0624"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7F9755C3" w14:textId="77777777" w:rsidR="007041F9" w:rsidRDefault="007041F9">
      <w:pPr>
        <w:rPr>
          <w:rFonts w:ascii="GHEA Grapalat" w:hAnsi="GHEA Grapalat"/>
          <w:b/>
        </w:rPr>
      </w:pPr>
    </w:p>
    <w:p w14:paraId="6BC20D01" w14:textId="77777777" w:rsidR="0023012E" w:rsidRDefault="0023012E">
      <w:pPr>
        <w:rPr>
          <w:rFonts w:ascii="GHEA Grapalat" w:hAnsi="GHEA Grapalat"/>
          <w:b/>
        </w:rPr>
      </w:pPr>
      <w:r>
        <w:rPr>
          <w:rFonts w:ascii="GHEA Grapalat" w:hAnsi="GHEA Grapalat"/>
          <w:b/>
        </w:rPr>
        <w:br w:type="page"/>
      </w:r>
    </w:p>
    <w:p w14:paraId="0E79C040"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FD1057A" w14:textId="713BCB18" w:rsidR="00B2572B" w:rsidRPr="000228FF" w:rsidRDefault="00B2572B" w:rsidP="00B46D58">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3927D1">
        <w:rPr>
          <w:rFonts w:ascii="GHEA Grapalat" w:hAnsi="GHEA Grapalat"/>
          <w:b/>
          <w:sz w:val="24"/>
          <w:szCs w:val="24"/>
          <w:lang w:val="en-US"/>
        </w:rPr>
        <w:t>GH</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7F250A">
        <w:rPr>
          <w:rFonts w:ascii="GHEA Grapalat" w:hAnsi="GHEA Grapalat"/>
          <w:b/>
          <w:sz w:val="24"/>
          <w:szCs w:val="24"/>
          <w:lang w:val="en-US"/>
        </w:rPr>
        <w:t>LMAH</w:t>
      </w:r>
      <w:r w:rsidR="007F250A" w:rsidRPr="007F250A">
        <w:rPr>
          <w:rFonts w:ascii="GHEA Grapalat" w:hAnsi="GHEA Grapalat"/>
          <w:b/>
          <w:sz w:val="24"/>
          <w:szCs w:val="24"/>
        </w:rPr>
        <w:t>-</w:t>
      </w:r>
      <w:r w:rsidR="003927D1">
        <w:rPr>
          <w:rFonts w:ascii="GHEA Grapalat" w:hAnsi="GHEA Grapalat"/>
          <w:b/>
          <w:sz w:val="24"/>
          <w:szCs w:val="24"/>
          <w:lang w:val="en-US"/>
        </w:rPr>
        <w:t>GH</w:t>
      </w:r>
      <w:r w:rsidR="007F250A">
        <w:rPr>
          <w:rFonts w:ascii="GHEA Grapalat" w:hAnsi="GHEA Grapalat"/>
          <w:b/>
          <w:sz w:val="24"/>
          <w:szCs w:val="24"/>
          <w:lang w:val="en-US"/>
        </w:rPr>
        <w:t>APDzB</w:t>
      </w:r>
      <w:r w:rsidR="007F250A" w:rsidRPr="007F250A">
        <w:rPr>
          <w:rFonts w:ascii="GHEA Grapalat" w:hAnsi="GHEA Grapalat"/>
          <w:b/>
          <w:sz w:val="24"/>
          <w:szCs w:val="24"/>
        </w:rPr>
        <w:t>-2</w:t>
      </w:r>
      <w:r w:rsidR="00F02136">
        <w:rPr>
          <w:rFonts w:ascii="GHEA Grapalat" w:hAnsi="GHEA Grapalat"/>
          <w:b/>
          <w:sz w:val="24"/>
          <w:szCs w:val="24"/>
          <w:lang w:val="hy-AM"/>
        </w:rPr>
        <w:t>6</w:t>
      </w:r>
      <w:r w:rsidR="007F250A" w:rsidRPr="007F250A">
        <w:rPr>
          <w:rFonts w:ascii="GHEA Grapalat" w:hAnsi="GHEA Grapalat"/>
          <w:b/>
          <w:sz w:val="24"/>
          <w:szCs w:val="24"/>
        </w:rPr>
        <w:t>/</w:t>
      </w:r>
      <w:r w:rsidR="0040354A">
        <w:rPr>
          <w:rFonts w:ascii="GHEA Grapalat" w:hAnsi="GHEA Grapalat"/>
          <w:b/>
          <w:sz w:val="24"/>
          <w:szCs w:val="24"/>
          <w:lang w:val="hy-AM"/>
        </w:rPr>
        <w:t>3</w:t>
      </w:r>
    </w:p>
    <w:p w14:paraId="40CC1C4C" w14:textId="77777777" w:rsidR="00B2572B" w:rsidRPr="009044F1" w:rsidRDefault="00B2572B" w:rsidP="00B46D58">
      <w:pPr>
        <w:widowControl w:val="0"/>
        <w:spacing w:after="120"/>
        <w:ind w:firstLine="567"/>
        <w:jc w:val="center"/>
        <w:rPr>
          <w:rFonts w:ascii="GHEA Grapalat" w:hAnsi="GHEA Grapalat"/>
        </w:rPr>
      </w:pPr>
    </w:p>
    <w:p w14:paraId="71665690"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E13D309" w14:textId="77777777" w:rsidR="00B2572B" w:rsidRPr="009044F1" w:rsidRDefault="00B2572B" w:rsidP="00B46D58">
      <w:pPr>
        <w:widowControl w:val="0"/>
        <w:spacing w:after="120"/>
        <w:ind w:firstLine="567"/>
        <w:jc w:val="center"/>
        <w:rPr>
          <w:rFonts w:ascii="GHEA Grapalat" w:hAnsi="GHEA Grapalat"/>
        </w:rPr>
      </w:pPr>
    </w:p>
    <w:p w14:paraId="599402DE" w14:textId="34DD19C3" w:rsidR="005744FC" w:rsidRPr="0040354A" w:rsidRDefault="00B2572B" w:rsidP="00B46D58">
      <w:pPr>
        <w:widowControl w:val="0"/>
        <w:spacing w:after="160"/>
        <w:ind w:firstLine="567"/>
        <w:jc w:val="both"/>
        <w:rPr>
          <w:rFonts w:ascii="GHEA Grapalat" w:hAnsi="GHEA Grapalat"/>
          <w:lang w:val="hy-AM"/>
        </w:rPr>
      </w:pPr>
      <w:r w:rsidRPr="005744FC">
        <w:rPr>
          <w:rFonts w:ascii="GHEA Grapalat" w:hAnsi="GHEA Grapalat"/>
          <w:spacing w:val="-6"/>
        </w:rPr>
        <w:t xml:space="preserve">Рассмотрев приглашение на открытый конкурс под кодом </w:t>
      </w:r>
      <w:r w:rsidR="007F250A">
        <w:rPr>
          <w:rFonts w:ascii="GHEA Grapalat" w:hAnsi="GHEA Grapalat"/>
          <w:spacing w:val="-6"/>
          <w:lang w:val="en-US"/>
        </w:rPr>
        <w:t>LMAH</w:t>
      </w:r>
      <w:r w:rsidR="007F250A" w:rsidRPr="007F250A">
        <w:rPr>
          <w:rFonts w:ascii="GHEA Grapalat" w:hAnsi="GHEA Grapalat"/>
          <w:spacing w:val="-6"/>
        </w:rPr>
        <w:t>-</w:t>
      </w:r>
      <w:r w:rsidR="003927D1">
        <w:rPr>
          <w:rFonts w:ascii="GHEA Grapalat" w:hAnsi="GHEA Grapalat"/>
          <w:spacing w:val="-6"/>
          <w:lang w:val="en-US"/>
        </w:rPr>
        <w:t>GH</w:t>
      </w:r>
      <w:r w:rsidR="00F77FE2">
        <w:rPr>
          <w:rFonts w:ascii="GHEA Grapalat" w:hAnsi="GHEA Grapalat"/>
          <w:spacing w:val="-6"/>
          <w:lang w:val="en-US"/>
        </w:rPr>
        <w:t>A</w:t>
      </w:r>
      <w:r w:rsidR="007F250A">
        <w:rPr>
          <w:rFonts w:ascii="GHEA Grapalat" w:hAnsi="GHEA Grapalat"/>
          <w:spacing w:val="-6"/>
          <w:lang w:val="en-US"/>
        </w:rPr>
        <w:t>PDzB</w:t>
      </w:r>
      <w:r w:rsidR="007F250A" w:rsidRPr="007F250A">
        <w:rPr>
          <w:rFonts w:ascii="GHEA Grapalat" w:hAnsi="GHEA Grapalat"/>
          <w:spacing w:val="-6"/>
        </w:rPr>
        <w:t>-</w:t>
      </w:r>
      <w:r w:rsidR="00F02136">
        <w:rPr>
          <w:rFonts w:ascii="GHEA Grapalat" w:hAnsi="GHEA Grapalat"/>
          <w:spacing w:val="-6"/>
          <w:lang w:val="hy-AM"/>
        </w:rPr>
        <w:t>26</w:t>
      </w:r>
      <w:r w:rsidR="007F250A" w:rsidRPr="007F250A">
        <w:rPr>
          <w:rFonts w:ascii="GHEA Grapalat" w:hAnsi="GHEA Grapalat"/>
          <w:spacing w:val="-6"/>
        </w:rPr>
        <w:t>/</w:t>
      </w:r>
      <w:r w:rsidR="0040354A">
        <w:rPr>
          <w:rFonts w:ascii="GHEA Grapalat" w:hAnsi="GHEA Grapalat"/>
          <w:spacing w:val="-6"/>
          <w:lang w:val="hy-AM"/>
        </w:rPr>
        <w:t>3</w:t>
      </w:r>
    </w:p>
    <w:p w14:paraId="1E3EEF91"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6F795D3F"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DFB3658"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9609C91"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0A614D25"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1A635546"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6FCB15CD"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5D103C3A"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2E3667E"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78DFDF6A"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3F8AD813"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4C902067"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037DE8B"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74C015D0"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51D94554"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7458CE5"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623AFDD0"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C27FF7D"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581199A"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14:paraId="20E15F62"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0811C9EC"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2D7C11DE"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tcPr>
          <w:p w14:paraId="0BC62ECB"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4CFDDD9D"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22BAEE5" w14:textId="77777777" w:rsidR="00A93E58" w:rsidRPr="005744FC" w:rsidRDefault="00A93E58" w:rsidP="00B46D58">
            <w:pPr>
              <w:widowControl w:val="0"/>
              <w:jc w:val="center"/>
              <w:rPr>
                <w:rFonts w:ascii="GHEA Grapalat" w:hAnsi="GHEA Grapalat"/>
                <w:sz w:val="20"/>
                <w:szCs w:val="20"/>
              </w:rPr>
            </w:pPr>
          </w:p>
        </w:tc>
      </w:tr>
      <w:tr w:rsidR="00A93E58" w:rsidRPr="005744FC" w14:paraId="5543FCE2" w14:textId="77777777"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0115046D"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1E578A90"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tcPr>
          <w:p w14:paraId="1F6B7C4D"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798C479C"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5A4259F" w14:textId="77777777" w:rsidR="00A93E58" w:rsidRPr="005744FC" w:rsidRDefault="00A93E58" w:rsidP="00B46D58">
            <w:pPr>
              <w:widowControl w:val="0"/>
              <w:rPr>
                <w:rFonts w:ascii="GHEA Grapalat" w:hAnsi="GHEA Grapalat"/>
                <w:sz w:val="20"/>
                <w:szCs w:val="20"/>
              </w:rPr>
            </w:pPr>
          </w:p>
        </w:tc>
      </w:tr>
      <w:tr w:rsidR="00A93E58" w:rsidRPr="005744FC" w14:paraId="1BDF5FC8"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2C4945D1"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120822FE"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tcPr>
          <w:p w14:paraId="5D33295D"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0EC6AC61"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6CFC5AC" w14:textId="77777777" w:rsidR="00A93E58" w:rsidRPr="005744FC" w:rsidRDefault="00A93E58" w:rsidP="00B46D58">
            <w:pPr>
              <w:widowControl w:val="0"/>
              <w:jc w:val="center"/>
              <w:rPr>
                <w:rFonts w:ascii="GHEA Grapalat" w:hAnsi="GHEA Grapalat"/>
                <w:sz w:val="20"/>
                <w:szCs w:val="20"/>
              </w:rPr>
            </w:pPr>
          </w:p>
        </w:tc>
      </w:tr>
      <w:tr w:rsidR="00A93E58" w:rsidRPr="005744FC" w14:paraId="4DBF55E9"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636A3EB7"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DF4E21F"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tcPr>
          <w:p w14:paraId="3693B1D4"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5B19E183"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AED5415" w14:textId="77777777" w:rsidR="00A93E58" w:rsidRPr="005744FC" w:rsidRDefault="00A93E58" w:rsidP="00B46D58">
            <w:pPr>
              <w:widowControl w:val="0"/>
              <w:jc w:val="center"/>
              <w:rPr>
                <w:rFonts w:ascii="GHEA Grapalat" w:hAnsi="GHEA Grapalat"/>
                <w:sz w:val="20"/>
                <w:szCs w:val="20"/>
              </w:rPr>
            </w:pPr>
          </w:p>
        </w:tc>
      </w:tr>
      <w:tr w:rsidR="00A93E58" w:rsidRPr="005744FC" w14:paraId="7A68010D"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404FB2E5"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C8EE092"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vAlign w:val="center"/>
          </w:tcPr>
          <w:p w14:paraId="204A11AA"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54946B51"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CE5E3FB" w14:textId="77777777" w:rsidR="00A93E58" w:rsidRPr="005744FC" w:rsidRDefault="00A93E58" w:rsidP="00B46D58">
            <w:pPr>
              <w:widowControl w:val="0"/>
              <w:jc w:val="center"/>
              <w:rPr>
                <w:rFonts w:ascii="GHEA Grapalat" w:hAnsi="GHEA Grapalat"/>
                <w:sz w:val="20"/>
                <w:szCs w:val="20"/>
              </w:rPr>
            </w:pPr>
          </w:p>
        </w:tc>
      </w:tr>
    </w:tbl>
    <w:p w14:paraId="02FD4D0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A7FEDD0"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8D32539" w14:textId="77777777" w:rsidR="00DC619D" w:rsidRPr="00D3436F" w:rsidRDefault="00DC619D" w:rsidP="00B46D58">
      <w:pPr>
        <w:widowControl w:val="0"/>
        <w:spacing w:after="160"/>
        <w:jc w:val="both"/>
        <w:rPr>
          <w:rFonts w:ascii="GHEA Grapalat" w:hAnsi="GHEA Grapalat"/>
          <w:lang w:val="es-ES"/>
        </w:rPr>
      </w:pPr>
    </w:p>
    <w:p w14:paraId="4747D253"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95C9318" w14:textId="77777777" w:rsidR="00B217BB" w:rsidRDefault="00B217BB" w:rsidP="00B46D58">
      <w:pPr>
        <w:rPr>
          <w:rFonts w:ascii="GHEA Grapalat" w:hAnsi="GHEA Grapalat"/>
          <w:b/>
        </w:rPr>
      </w:pPr>
      <w:r>
        <w:rPr>
          <w:rFonts w:ascii="GHEA Grapalat" w:hAnsi="GHEA Grapalat"/>
          <w:b/>
        </w:rPr>
        <w:br w:type="page"/>
      </w:r>
    </w:p>
    <w:p w14:paraId="79DD4150" w14:textId="77777777" w:rsidR="00321031" w:rsidRDefault="00321031">
      <w:pPr>
        <w:rPr>
          <w:rFonts w:ascii="GHEA Grapalat" w:hAnsi="GHEA Grapalat"/>
          <w:i/>
          <w:sz w:val="22"/>
          <w:szCs w:val="22"/>
        </w:rPr>
      </w:pPr>
    </w:p>
    <w:p w14:paraId="381F8151"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14:paraId="2BB0BF98" w14:textId="4C9AE4F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EB1411">
        <w:rPr>
          <w:rFonts w:ascii="GHEA Grapalat" w:hAnsi="GHEA Grapalat"/>
          <w:i/>
          <w:sz w:val="22"/>
          <w:szCs w:val="22"/>
          <w:lang w:val="en-US"/>
        </w:rPr>
        <w:t>GH</w:t>
      </w:r>
      <w:r w:rsidRPr="00B138F3">
        <w:rPr>
          <w:rFonts w:ascii="GHEA Grapalat" w:hAnsi="GHEA Grapalat" w:cs="GHEA Grapalat"/>
          <w:i/>
          <w:sz w:val="22"/>
          <w:szCs w:val="22"/>
        </w:rPr>
        <w:br/>
      </w:r>
      <w:r w:rsidRPr="00B138F3">
        <w:rPr>
          <w:rFonts w:ascii="GHEA Grapalat" w:hAnsi="GHEA Grapalat"/>
          <w:i/>
          <w:sz w:val="22"/>
          <w:szCs w:val="22"/>
        </w:rPr>
        <w:t>под кодом "---BMAPDzB---/---"</w:t>
      </w:r>
      <w:r w:rsidRPr="00B138F3">
        <w:rPr>
          <w:rStyle w:val="af6"/>
          <w:rFonts w:ascii="GHEA Grapalat" w:hAnsi="GHEA Grapalat"/>
          <w:i/>
          <w:sz w:val="22"/>
          <w:szCs w:val="22"/>
        </w:rPr>
        <w:footnoteReference w:customMarkFollows="1" w:id="15"/>
        <w:t>*</w:t>
      </w:r>
    </w:p>
    <w:p w14:paraId="36B2E26A" w14:textId="77777777" w:rsidR="003D2FE2" w:rsidRPr="00B138F3" w:rsidRDefault="003D2FE2" w:rsidP="003D2FE2">
      <w:pPr>
        <w:widowControl w:val="0"/>
        <w:spacing w:after="160"/>
        <w:jc w:val="center"/>
        <w:rPr>
          <w:rFonts w:ascii="GHEA Grapalat" w:hAnsi="GHEA Grapalat"/>
          <w:b/>
          <w:sz w:val="22"/>
          <w:szCs w:val="22"/>
        </w:rPr>
      </w:pPr>
    </w:p>
    <w:p w14:paraId="07A4DF31"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B1316BE"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DE861E7" w14:textId="77777777" w:rsidTr="00B932B8">
        <w:tc>
          <w:tcPr>
            <w:tcW w:w="4786" w:type="dxa"/>
          </w:tcPr>
          <w:p w14:paraId="065C5CDB"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062EB44"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6"/>
              <w:t>**</w:t>
            </w:r>
          </w:p>
        </w:tc>
      </w:tr>
    </w:tbl>
    <w:p w14:paraId="2700985C" w14:textId="77777777" w:rsidR="003D2FE2" w:rsidRPr="00B138F3" w:rsidRDefault="003D2FE2" w:rsidP="003D2FE2">
      <w:pPr>
        <w:widowControl w:val="0"/>
        <w:spacing w:after="160"/>
        <w:rPr>
          <w:rFonts w:ascii="GHEA Grapalat" w:hAnsi="GHEA Grapalat" w:cs="GHEA Grapalat"/>
          <w:b/>
          <w:sz w:val="22"/>
          <w:szCs w:val="22"/>
        </w:rPr>
      </w:pPr>
    </w:p>
    <w:p w14:paraId="5CE1D929"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F54EEA2"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853968A"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9C3163C"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C38B710"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6D3D4A7"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1791DD9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1EFACCC"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72C4E300"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6456F7D"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0D2C4E2"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20D7EDF7"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6D0EAB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67C9E52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76894C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2209C6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81D6D9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C0226F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99D241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C7EBB9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4F0120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8F1A0B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8B0640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1FA3391"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698FF0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67D19C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8526D1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D2ED834"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929111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переговоров. В случае недостижения согласия споры разрешаются в судебном порядке.</w:t>
      </w:r>
    </w:p>
    <w:p w14:paraId="578277A6"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3350DA5"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55953D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2EF19A2C"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5B45FA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3C56E9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82F8AA9"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52E77B71"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577763F"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22FFFA59" w14:textId="77777777" w:rsidR="006A0193" w:rsidRDefault="006A0193" w:rsidP="006A0193">
      <w:pPr>
        <w:widowControl w:val="0"/>
        <w:jc w:val="both"/>
        <w:rPr>
          <w:rFonts w:ascii="GHEA Grapalat" w:hAnsi="GHEA Grapalat"/>
          <w:sz w:val="22"/>
          <w:szCs w:val="22"/>
        </w:rPr>
      </w:pPr>
    </w:p>
    <w:p w14:paraId="5133E94B"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F89CE97"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74C769B8"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12FA325"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B927A1D" w14:textId="77777777" w:rsidR="003D2FE2" w:rsidRPr="00B138F3" w:rsidRDefault="003D2FE2" w:rsidP="0005779D">
      <w:pPr>
        <w:widowControl w:val="0"/>
        <w:spacing w:after="160"/>
        <w:rPr>
          <w:rFonts w:ascii="GHEA Grapalat" w:hAnsi="GHEA Grapalat"/>
          <w:sz w:val="22"/>
          <w:szCs w:val="22"/>
        </w:rPr>
      </w:pPr>
    </w:p>
    <w:p w14:paraId="7D6382CC"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6D9DCB43"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598BAC9E" w14:textId="77777777" w:rsidR="003D2FE2" w:rsidRPr="00B138F3" w:rsidRDefault="003D2FE2" w:rsidP="003D2FE2">
      <w:pPr>
        <w:widowControl w:val="0"/>
        <w:spacing w:after="160"/>
        <w:jc w:val="both"/>
        <w:rPr>
          <w:rFonts w:ascii="GHEA Grapalat" w:hAnsi="GHEA Grapalat"/>
          <w:sz w:val="22"/>
          <w:szCs w:val="22"/>
        </w:rPr>
      </w:pPr>
    </w:p>
    <w:p w14:paraId="5E6A1D29" w14:textId="77777777" w:rsidR="003D2FE2" w:rsidRPr="00B138F3" w:rsidRDefault="003D2FE2" w:rsidP="003D2FE2">
      <w:pPr>
        <w:widowControl w:val="0"/>
        <w:spacing w:after="160"/>
        <w:jc w:val="both"/>
        <w:rPr>
          <w:rFonts w:ascii="GHEA Grapalat" w:hAnsi="GHEA Grapalat"/>
          <w:sz w:val="22"/>
          <w:szCs w:val="22"/>
        </w:rPr>
      </w:pPr>
    </w:p>
    <w:p w14:paraId="27EDA016" w14:textId="77777777" w:rsidR="003D2FE2" w:rsidRPr="00B138F3" w:rsidRDefault="003D2FE2" w:rsidP="003D2FE2">
      <w:pPr>
        <w:rPr>
          <w:sz w:val="22"/>
          <w:szCs w:val="22"/>
        </w:rPr>
      </w:pPr>
    </w:p>
    <w:p w14:paraId="62233EF0" w14:textId="77777777" w:rsidR="001005B0" w:rsidRPr="00B138F3" w:rsidRDefault="001005B0" w:rsidP="003D2FE2">
      <w:pPr>
        <w:widowControl w:val="0"/>
        <w:spacing w:after="160"/>
        <w:ind w:left="567" w:right="565"/>
        <w:jc w:val="both"/>
        <w:rPr>
          <w:rFonts w:ascii="GHEA Grapalat" w:hAnsi="GHEA Grapalat"/>
          <w:sz w:val="22"/>
          <w:szCs w:val="22"/>
        </w:rPr>
      </w:pPr>
    </w:p>
    <w:p w14:paraId="7D3259F2" w14:textId="77777777" w:rsidR="001005B0" w:rsidRPr="00B138F3" w:rsidRDefault="001005B0" w:rsidP="00B46D58">
      <w:pPr>
        <w:widowControl w:val="0"/>
        <w:spacing w:after="160"/>
        <w:ind w:left="567" w:right="565"/>
        <w:jc w:val="center"/>
        <w:rPr>
          <w:rFonts w:ascii="GHEA Grapalat" w:hAnsi="GHEA Grapalat"/>
          <w:b/>
          <w:sz w:val="22"/>
          <w:szCs w:val="22"/>
        </w:rPr>
      </w:pPr>
    </w:p>
    <w:p w14:paraId="0FB1942D" w14:textId="77777777" w:rsidR="001005B0" w:rsidRPr="00B138F3" w:rsidRDefault="001005B0" w:rsidP="00B46D58">
      <w:pPr>
        <w:widowControl w:val="0"/>
        <w:spacing w:after="160"/>
        <w:ind w:left="567" w:right="565"/>
        <w:jc w:val="center"/>
        <w:rPr>
          <w:rFonts w:ascii="GHEA Grapalat" w:hAnsi="GHEA Grapalat"/>
          <w:b/>
          <w:sz w:val="22"/>
          <w:szCs w:val="22"/>
        </w:rPr>
      </w:pPr>
    </w:p>
    <w:p w14:paraId="2A8E2E2F" w14:textId="77777777" w:rsidR="001005B0" w:rsidRPr="00B138F3" w:rsidRDefault="001005B0" w:rsidP="00B46D58">
      <w:pPr>
        <w:widowControl w:val="0"/>
        <w:spacing w:after="160"/>
        <w:ind w:left="567" w:right="565"/>
        <w:jc w:val="center"/>
        <w:rPr>
          <w:rFonts w:ascii="GHEA Grapalat" w:hAnsi="GHEA Grapalat"/>
          <w:b/>
          <w:sz w:val="22"/>
          <w:szCs w:val="22"/>
        </w:rPr>
      </w:pPr>
    </w:p>
    <w:p w14:paraId="2B8E7E84" w14:textId="77777777" w:rsidR="001005B0" w:rsidRPr="00B138F3" w:rsidRDefault="001005B0" w:rsidP="00B46D58">
      <w:pPr>
        <w:widowControl w:val="0"/>
        <w:spacing w:after="160"/>
        <w:ind w:left="567" w:right="565"/>
        <w:jc w:val="center"/>
        <w:rPr>
          <w:rFonts w:ascii="GHEA Grapalat" w:hAnsi="GHEA Grapalat"/>
          <w:b/>
          <w:sz w:val="22"/>
          <w:szCs w:val="22"/>
        </w:rPr>
      </w:pPr>
    </w:p>
    <w:p w14:paraId="149865B2" w14:textId="77777777" w:rsidR="001005B0" w:rsidRPr="00B138F3" w:rsidRDefault="001005B0" w:rsidP="00B46D58">
      <w:pPr>
        <w:widowControl w:val="0"/>
        <w:spacing w:after="160"/>
        <w:ind w:left="567" w:right="565"/>
        <w:jc w:val="center"/>
        <w:rPr>
          <w:rFonts w:ascii="GHEA Grapalat" w:hAnsi="GHEA Grapalat"/>
          <w:b/>
          <w:sz w:val="22"/>
          <w:szCs w:val="22"/>
        </w:rPr>
      </w:pPr>
    </w:p>
    <w:p w14:paraId="35822C0A" w14:textId="77777777" w:rsidR="001005B0" w:rsidRPr="00B138F3" w:rsidRDefault="001005B0" w:rsidP="00B46D58">
      <w:pPr>
        <w:widowControl w:val="0"/>
        <w:spacing w:after="160"/>
        <w:ind w:left="567" w:right="565"/>
        <w:jc w:val="center"/>
        <w:rPr>
          <w:rFonts w:ascii="GHEA Grapalat" w:hAnsi="GHEA Grapalat"/>
          <w:b/>
        </w:rPr>
      </w:pPr>
    </w:p>
    <w:p w14:paraId="5DE05552" w14:textId="77777777" w:rsidR="001005B0" w:rsidRPr="00B138F3" w:rsidRDefault="001005B0" w:rsidP="00B46D58">
      <w:pPr>
        <w:widowControl w:val="0"/>
        <w:spacing w:after="160"/>
        <w:ind w:left="567" w:right="565"/>
        <w:jc w:val="center"/>
        <w:rPr>
          <w:rFonts w:ascii="GHEA Grapalat" w:hAnsi="GHEA Grapalat"/>
          <w:b/>
        </w:rPr>
      </w:pPr>
    </w:p>
    <w:p w14:paraId="023614E4" w14:textId="77777777" w:rsidR="001005B0" w:rsidRPr="00B138F3" w:rsidRDefault="001005B0" w:rsidP="00B46D58">
      <w:pPr>
        <w:widowControl w:val="0"/>
        <w:spacing w:after="160"/>
        <w:ind w:left="567" w:right="565"/>
        <w:jc w:val="center"/>
        <w:rPr>
          <w:rFonts w:ascii="GHEA Grapalat" w:hAnsi="GHEA Grapalat"/>
          <w:b/>
        </w:rPr>
      </w:pPr>
    </w:p>
    <w:p w14:paraId="6FCC2A18" w14:textId="77777777" w:rsidR="001005B0" w:rsidRPr="00B138F3" w:rsidRDefault="001005B0" w:rsidP="00B46D58">
      <w:pPr>
        <w:widowControl w:val="0"/>
        <w:spacing w:after="160"/>
        <w:ind w:left="567" w:right="565"/>
        <w:jc w:val="center"/>
        <w:rPr>
          <w:rFonts w:ascii="GHEA Grapalat" w:hAnsi="GHEA Grapalat"/>
          <w:b/>
        </w:rPr>
      </w:pPr>
    </w:p>
    <w:p w14:paraId="0677CE90" w14:textId="77777777" w:rsidR="001005B0" w:rsidRPr="00B138F3" w:rsidRDefault="001005B0" w:rsidP="00B46D58">
      <w:pPr>
        <w:widowControl w:val="0"/>
        <w:spacing w:after="160"/>
        <w:ind w:left="567" w:right="565"/>
        <w:jc w:val="center"/>
        <w:rPr>
          <w:rFonts w:ascii="GHEA Grapalat" w:hAnsi="GHEA Grapalat"/>
          <w:b/>
        </w:rPr>
      </w:pPr>
    </w:p>
    <w:p w14:paraId="3D3C2DD3" w14:textId="77777777" w:rsidR="001005B0" w:rsidRPr="00B138F3" w:rsidRDefault="001005B0" w:rsidP="00B46D58">
      <w:pPr>
        <w:widowControl w:val="0"/>
        <w:spacing w:after="160"/>
        <w:ind w:left="567" w:right="565"/>
        <w:jc w:val="center"/>
        <w:rPr>
          <w:rFonts w:ascii="GHEA Grapalat" w:hAnsi="GHEA Grapalat"/>
          <w:b/>
        </w:rPr>
      </w:pPr>
    </w:p>
    <w:p w14:paraId="48B6C461" w14:textId="77777777" w:rsidR="001005B0" w:rsidRPr="00B138F3" w:rsidRDefault="001005B0" w:rsidP="00B46D58">
      <w:pPr>
        <w:widowControl w:val="0"/>
        <w:spacing w:after="160"/>
        <w:ind w:left="567" w:right="565"/>
        <w:jc w:val="center"/>
        <w:rPr>
          <w:rFonts w:ascii="GHEA Grapalat" w:hAnsi="GHEA Grapalat"/>
          <w:b/>
        </w:rPr>
      </w:pPr>
    </w:p>
    <w:p w14:paraId="26989714" w14:textId="77777777" w:rsidR="001005B0" w:rsidRPr="00B138F3" w:rsidRDefault="001005B0" w:rsidP="00B46D58">
      <w:pPr>
        <w:widowControl w:val="0"/>
        <w:spacing w:after="160"/>
        <w:ind w:left="567" w:right="565"/>
        <w:jc w:val="center"/>
        <w:rPr>
          <w:rFonts w:ascii="GHEA Grapalat" w:hAnsi="GHEA Grapalat"/>
          <w:b/>
        </w:rPr>
      </w:pPr>
    </w:p>
    <w:p w14:paraId="46E8ABF0" w14:textId="77777777" w:rsidR="001005B0" w:rsidRPr="00B138F3" w:rsidRDefault="001005B0" w:rsidP="00B46D58">
      <w:pPr>
        <w:widowControl w:val="0"/>
        <w:spacing w:after="160"/>
        <w:ind w:left="567" w:right="565"/>
        <w:jc w:val="center"/>
        <w:rPr>
          <w:rFonts w:ascii="GHEA Grapalat" w:hAnsi="GHEA Grapalat"/>
          <w:b/>
        </w:rPr>
      </w:pPr>
    </w:p>
    <w:p w14:paraId="6718EF93" w14:textId="77777777" w:rsidR="001005B0" w:rsidRPr="00B138F3" w:rsidRDefault="001005B0" w:rsidP="00B46D58">
      <w:pPr>
        <w:widowControl w:val="0"/>
        <w:spacing w:after="160"/>
        <w:ind w:left="567" w:right="565"/>
        <w:jc w:val="center"/>
        <w:rPr>
          <w:rFonts w:ascii="GHEA Grapalat" w:hAnsi="GHEA Grapalat"/>
          <w:b/>
        </w:rPr>
      </w:pPr>
    </w:p>
    <w:p w14:paraId="42ABCEFE" w14:textId="77777777" w:rsidR="001005B0" w:rsidRPr="00B138F3" w:rsidRDefault="001005B0" w:rsidP="00B46D58">
      <w:pPr>
        <w:widowControl w:val="0"/>
        <w:spacing w:after="160"/>
        <w:ind w:left="567" w:right="565"/>
        <w:jc w:val="center"/>
        <w:rPr>
          <w:rFonts w:ascii="GHEA Grapalat" w:hAnsi="GHEA Grapalat"/>
          <w:b/>
        </w:rPr>
      </w:pPr>
    </w:p>
    <w:p w14:paraId="5430B206"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58DE0933"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2A8285"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57187D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13BE1F" w14:textId="77777777"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0BCD8E3F"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766355" w14:textId="77777777"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340E8F94"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D6BC9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B138F3" w:rsidRPr="00B138F3" w14:paraId="788FED7F"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A6F19D"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7434A05E"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971CB2"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6FACD79E"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F92FD6"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17C059DF"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8AF0D"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1F5753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4472D0"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2D155338"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9FCA01"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26E85192"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26506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1C24255B"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8E1E10"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3F81C06F"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B9C9D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gramStart"/>
            <w:r w:rsidRPr="00B138F3">
              <w:rPr>
                <w:rFonts w:ascii="GHEA Grapalat" w:hAnsi="GHEA Grapalat"/>
              </w:rPr>
              <w:t>сч.№</w:t>
            </w:r>
            <w:proofErr w:type="gramEnd"/>
            <w:r w:rsidRPr="00B138F3">
              <w:rPr>
                <w:rFonts w:ascii="GHEA Grapalat" w:hAnsi="GHEA Grapalat"/>
              </w:rPr>
              <w:t>)</w:t>
            </w:r>
          </w:p>
        </w:tc>
      </w:tr>
      <w:tr w:rsidR="00B138F3" w:rsidRPr="00B138F3" w14:paraId="3AD9DF90"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C02F0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16544D0"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62690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12731378"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0D834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20AE5C5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BE9030" w14:textId="77777777"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14:paraId="74123219"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5C1A328D"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483C6F69"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18D1FA"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B6342D6"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8AF845" w14:textId="77777777"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B2DD1C8"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0A07E86F" w14:textId="77777777"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C6C91E2" w14:textId="77777777" w:rsidR="00C3421C" w:rsidRPr="00B138F3" w:rsidRDefault="00C3421C" w:rsidP="00797449">
            <w:pPr>
              <w:widowControl w:val="0"/>
              <w:spacing w:after="160"/>
              <w:rPr>
                <w:rFonts w:ascii="GHEA Grapalat" w:hAnsi="GHEA Grapalat" w:cs="Sylfaen"/>
              </w:rPr>
            </w:pPr>
          </w:p>
          <w:p w14:paraId="1C2587B6" w14:textId="77777777"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14:paraId="66D4074A" w14:textId="77777777" w:rsidR="00C3421C" w:rsidRPr="00B138F3" w:rsidRDefault="00C3421C" w:rsidP="00797449">
            <w:pPr>
              <w:widowControl w:val="0"/>
              <w:spacing w:after="160"/>
              <w:rPr>
                <w:rFonts w:ascii="GHEA Grapalat" w:hAnsi="GHEA Grapalat" w:cs="Sylfaen"/>
              </w:rPr>
            </w:pPr>
          </w:p>
          <w:p w14:paraId="6F28883B"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00FF4449" w14:textId="77777777" w:rsidR="00C3421C" w:rsidRPr="00B138F3" w:rsidRDefault="00C3421C" w:rsidP="00797449">
            <w:pPr>
              <w:widowControl w:val="0"/>
              <w:spacing w:after="160"/>
              <w:rPr>
                <w:rFonts w:ascii="GHEA Grapalat" w:hAnsi="GHEA Grapalat" w:cs="Sylfaen"/>
              </w:rPr>
            </w:pPr>
          </w:p>
          <w:p w14:paraId="5BEB59F1" w14:textId="77777777"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EE65FF2" w14:textId="77777777"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6FBB3B6" w14:textId="77777777"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12A1D11" w14:textId="77777777" w:rsidR="00C3421C" w:rsidRPr="00B138F3" w:rsidRDefault="00C3421C" w:rsidP="00797449">
            <w:pPr>
              <w:widowControl w:val="0"/>
              <w:spacing w:after="160"/>
              <w:rPr>
                <w:rFonts w:ascii="GHEA Grapalat" w:hAnsi="GHEA Grapalat" w:cs="Sylfaen"/>
              </w:rPr>
            </w:pPr>
          </w:p>
          <w:p w14:paraId="57A9E7BF"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2C2C6AAC" w14:textId="77777777" w:rsidR="00C3421C" w:rsidRPr="00B138F3" w:rsidRDefault="00C3421C" w:rsidP="00797449">
            <w:pPr>
              <w:widowControl w:val="0"/>
              <w:spacing w:after="160"/>
              <w:jc w:val="right"/>
              <w:rPr>
                <w:rFonts w:ascii="GHEA Grapalat" w:hAnsi="GHEA Grapalat" w:cs="Tahoma"/>
              </w:rPr>
            </w:pPr>
          </w:p>
          <w:p w14:paraId="3F050B9F"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3F9BA303" w14:textId="77777777" w:rsidR="00C3421C" w:rsidRPr="00B138F3" w:rsidRDefault="00C3421C" w:rsidP="00797449">
            <w:pPr>
              <w:widowControl w:val="0"/>
              <w:spacing w:after="160"/>
              <w:rPr>
                <w:rFonts w:ascii="GHEA Grapalat" w:hAnsi="GHEA Grapalat" w:cs="Sylfaen"/>
              </w:rPr>
            </w:pPr>
          </w:p>
          <w:p w14:paraId="50C9722C" w14:textId="77777777"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7521DB3A"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07D5D0A8"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0B27F32" w14:textId="77777777" w:rsidR="00C3421C" w:rsidRPr="00B138F3" w:rsidRDefault="00C3421C" w:rsidP="00797449">
            <w:pPr>
              <w:widowControl w:val="0"/>
              <w:spacing w:after="160"/>
              <w:rPr>
                <w:rFonts w:ascii="GHEA Grapalat" w:hAnsi="GHEA Grapalat"/>
              </w:rPr>
            </w:pPr>
          </w:p>
          <w:p w14:paraId="4AC6638D"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37E5EF84" w14:textId="77777777"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B2265E3" w14:textId="77777777" w:rsidR="00C3421C" w:rsidRPr="00B138F3" w:rsidRDefault="00C3421C" w:rsidP="00797449">
            <w:pPr>
              <w:widowControl w:val="0"/>
              <w:spacing w:after="160"/>
              <w:rPr>
                <w:rFonts w:ascii="GHEA Grapalat" w:hAnsi="GHEA Grapalat" w:cs="Tahoma"/>
              </w:rPr>
            </w:pPr>
          </w:p>
          <w:p w14:paraId="41AB5B27" w14:textId="77777777"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5D4CF04"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016C337" w14:textId="77777777" w:rsidR="00C3421C" w:rsidRPr="00B138F3" w:rsidRDefault="00C3421C" w:rsidP="00797449">
            <w:pPr>
              <w:widowControl w:val="0"/>
              <w:spacing w:after="160"/>
              <w:rPr>
                <w:rFonts w:ascii="GHEA Grapalat" w:hAnsi="GHEA Grapalat" w:cs="Tahoma"/>
              </w:rPr>
            </w:pPr>
          </w:p>
          <w:p w14:paraId="744BEAFF"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1F83268F" w14:textId="77777777"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56B0169" w14:textId="77777777" w:rsidR="00C3421C" w:rsidRPr="00B138F3" w:rsidRDefault="00C3421C" w:rsidP="00797449">
            <w:pPr>
              <w:widowControl w:val="0"/>
              <w:spacing w:after="160"/>
              <w:rPr>
                <w:rFonts w:ascii="GHEA Grapalat" w:hAnsi="GHEA Grapalat" w:cs="Arial"/>
              </w:rPr>
            </w:pPr>
          </w:p>
        </w:tc>
      </w:tr>
      <w:tr w:rsidR="00B138F3" w:rsidRPr="00B138F3" w14:paraId="1FB2025D"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2EE44837" w14:textId="77777777"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6B34179" w14:textId="77777777" w:rsidR="00C3421C" w:rsidRPr="00B138F3" w:rsidRDefault="00C3421C" w:rsidP="00797449">
            <w:pPr>
              <w:widowControl w:val="0"/>
              <w:spacing w:after="160"/>
              <w:rPr>
                <w:rFonts w:ascii="GHEA Grapalat" w:hAnsi="GHEA Grapalat" w:cs="Sylfaen"/>
              </w:rPr>
            </w:pPr>
          </w:p>
          <w:p w14:paraId="25E36A1E" w14:textId="77777777"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06ACC5A" w14:textId="77777777"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C2E6F2A" w14:textId="77777777" w:rsidR="00C3421C" w:rsidRPr="00B138F3" w:rsidRDefault="00C3421C" w:rsidP="00797449">
            <w:pPr>
              <w:widowControl w:val="0"/>
              <w:spacing w:after="160"/>
              <w:rPr>
                <w:rFonts w:ascii="GHEA Grapalat" w:hAnsi="GHEA Grapalat"/>
              </w:rPr>
            </w:pPr>
          </w:p>
          <w:p w14:paraId="5C6B6942"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B116728" w14:textId="77777777" w:rsidR="00C3421C" w:rsidRPr="00B138F3" w:rsidRDefault="00C3421C" w:rsidP="00C3421C">
      <w:pPr>
        <w:widowControl w:val="0"/>
        <w:spacing w:after="160"/>
        <w:jc w:val="center"/>
        <w:rPr>
          <w:rFonts w:ascii="GHEA Grapalat" w:hAnsi="GHEA Grapalat" w:cs="Sylfaen"/>
        </w:rPr>
      </w:pPr>
    </w:p>
    <w:p w14:paraId="35AF13F1"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89CD70D"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53F2C0AC"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73B5F81"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D6741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830FFAF"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ACDA82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EB9AAC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3D870E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16F1525"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D8B092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9EA04EA"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1CB5B4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17882B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5FE6C9A"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CB941B"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BFDAB2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D9B9464"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4989407"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C737FE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795CD4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9925C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A4C7C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352D49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B159A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C91E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D22A16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EFF46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880F42E"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62468D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D7020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75C56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07B5BB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629C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FCEB1AE"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78345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0043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20F20C"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DF2A39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912A9B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7A05E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F41058B"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C7EA0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D2DF5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CF116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6DA8AF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A2A3C4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0650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9385E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282C5E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F041E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51C4FB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24FF50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5736C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9DC3E3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14A9A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15B2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6FE9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55112E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D70D3C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78BD3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3003B4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AEDF6A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1BE89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B737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ACC5F4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9DFBA0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796C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93445F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56CAA2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C8BEC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4C015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2DBEB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E2959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EF6C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A25A77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19716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4A70D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D7441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35B0BD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317D92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90C0A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3CA75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2ED273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06956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9DF57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DDE14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68EA83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F272E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42FCC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8B70CB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6EC20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17988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143869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15558B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D744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25D88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93CCB5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158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B1213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3214B8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39FF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5F9D4D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C66E4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474CB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56F6B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743124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57AC80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5AEE5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E76E6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262C97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D7EC4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8FC73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6DA730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827FED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58862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91EE5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5731D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201D3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0D701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E92FE0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9D6E2D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67CBF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60922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770981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88C8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82F3F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E1B02A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C81E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F4145E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623754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56EDC6"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6EC9B9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357665B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42472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12B015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822BAE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90D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2C63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5E677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17A9F1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29070F"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007B4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487234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61EAC8"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A78E222"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A8806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F656FB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15E104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34E0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F91ED7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C4EF06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6A60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045B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138F6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14CFB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E21D1E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A4386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713DC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FF9068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7BDB0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8E9D0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32A9DD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4F6E0F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110B50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7F5BA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AEBAE0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E7FD0E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F26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F800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452B2386"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2FEA47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1DF87E4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6DB3527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FE45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2DC21B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A97EBE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41BCC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1F32F0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95FDD2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618EBA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090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06097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493CE4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5D06C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D904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C864D1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74967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DEE2E5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14EB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E9341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23B76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4AE53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48DB1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8097584"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2002BD8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74438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84E706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43BC0C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5FF2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E33E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2DBA982"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2D1481E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2D40E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71FB07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5C28BB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75EED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59DE9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8BD312E"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6C49FFE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C7A2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3B4DBB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C5CB3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5371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2AFB9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B036518"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51C60EE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EAB42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00F27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06544B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091F7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08873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1F3866A2"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365E27A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3744C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15781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50497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24EFB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0E660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6D623B" w14:textId="77777777" w:rsidR="00C3421C" w:rsidRPr="00B138F3" w:rsidRDefault="00C3421C" w:rsidP="00797449">
            <w:pPr>
              <w:widowControl w:val="0"/>
              <w:spacing w:after="120"/>
              <w:jc w:val="center"/>
              <w:rPr>
                <w:rFonts w:ascii="GHEA Grapalat" w:hAnsi="GHEA Grapalat"/>
                <w:sz w:val="18"/>
                <w:szCs w:val="18"/>
              </w:rPr>
            </w:pPr>
          </w:p>
        </w:tc>
      </w:tr>
    </w:tbl>
    <w:p w14:paraId="55252B88" w14:textId="77777777" w:rsidR="001005B0" w:rsidRPr="00B138F3" w:rsidRDefault="001005B0" w:rsidP="00B46D58">
      <w:pPr>
        <w:widowControl w:val="0"/>
        <w:spacing w:after="160"/>
        <w:ind w:left="567" w:right="565"/>
        <w:jc w:val="center"/>
        <w:rPr>
          <w:rFonts w:ascii="GHEA Grapalat" w:hAnsi="GHEA Grapalat"/>
          <w:b/>
        </w:rPr>
      </w:pPr>
    </w:p>
    <w:p w14:paraId="0E03DAC6" w14:textId="77777777" w:rsidR="001005B0" w:rsidRPr="00B138F3" w:rsidRDefault="001005B0" w:rsidP="00B46D58">
      <w:pPr>
        <w:widowControl w:val="0"/>
        <w:spacing w:after="160"/>
        <w:ind w:left="567" w:right="565"/>
        <w:jc w:val="center"/>
        <w:rPr>
          <w:rFonts w:ascii="GHEA Grapalat" w:hAnsi="GHEA Grapalat"/>
          <w:b/>
        </w:rPr>
      </w:pPr>
    </w:p>
    <w:p w14:paraId="44EC93A7" w14:textId="77777777" w:rsidR="001005B0" w:rsidRPr="00B138F3" w:rsidRDefault="001005B0" w:rsidP="00B46D58">
      <w:pPr>
        <w:widowControl w:val="0"/>
        <w:spacing w:after="160"/>
        <w:ind w:left="567" w:right="565"/>
        <w:jc w:val="center"/>
        <w:rPr>
          <w:rFonts w:ascii="GHEA Grapalat" w:hAnsi="GHEA Grapalat"/>
          <w:b/>
        </w:rPr>
      </w:pPr>
    </w:p>
    <w:p w14:paraId="42E95093" w14:textId="77777777" w:rsidR="001005B0" w:rsidRPr="00B138F3" w:rsidRDefault="001005B0" w:rsidP="00B46D58">
      <w:pPr>
        <w:widowControl w:val="0"/>
        <w:spacing w:after="160"/>
        <w:ind w:left="567" w:right="565"/>
        <w:jc w:val="center"/>
        <w:rPr>
          <w:rFonts w:ascii="GHEA Grapalat" w:hAnsi="GHEA Grapalat"/>
          <w:b/>
        </w:rPr>
      </w:pPr>
    </w:p>
    <w:p w14:paraId="0BC4E841" w14:textId="77777777" w:rsidR="001005B0" w:rsidRPr="00B138F3" w:rsidRDefault="001005B0" w:rsidP="00B46D58">
      <w:pPr>
        <w:widowControl w:val="0"/>
        <w:spacing w:after="160"/>
        <w:ind w:left="567" w:right="565"/>
        <w:jc w:val="center"/>
        <w:rPr>
          <w:rFonts w:ascii="GHEA Grapalat" w:hAnsi="GHEA Grapalat"/>
          <w:b/>
        </w:rPr>
      </w:pPr>
    </w:p>
    <w:p w14:paraId="1C0EB8B8" w14:textId="77777777" w:rsidR="001005B0" w:rsidRPr="00B138F3" w:rsidRDefault="001005B0" w:rsidP="00B46D58">
      <w:pPr>
        <w:widowControl w:val="0"/>
        <w:spacing w:after="160"/>
        <w:ind w:left="567" w:right="565"/>
        <w:jc w:val="center"/>
        <w:rPr>
          <w:rFonts w:ascii="GHEA Grapalat" w:hAnsi="GHEA Grapalat"/>
          <w:b/>
        </w:rPr>
      </w:pPr>
    </w:p>
    <w:p w14:paraId="7BD119AC" w14:textId="77777777" w:rsidR="001005B0" w:rsidRPr="00B138F3" w:rsidRDefault="001005B0" w:rsidP="00B46D58">
      <w:pPr>
        <w:widowControl w:val="0"/>
        <w:spacing w:after="160"/>
        <w:ind w:left="567" w:right="565"/>
        <w:jc w:val="center"/>
        <w:rPr>
          <w:rFonts w:ascii="GHEA Grapalat" w:hAnsi="GHEA Grapalat"/>
          <w:b/>
        </w:rPr>
      </w:pPr>
    </w:p>
    <w:p w14:paraId="1FD2C97B" w14:textId="77777777" w:rsidR="001005B0" w:rsidRPr="00B138F3" w:rsidRDefault="001005B0" w:rsidP="00B46D58">
      <w:pPr>
        <w:widowControl w:val="0"/>
        <w:spacing w:after="160"/>
        <w:ind w:left="567" w:right="565"/>
        <w:jc w:val="center"/>
        <w:rPr>
          <w:rFonts w:ascii="GHEA Grapalat" w:hAnsi="GHEA Grapalat"/>
          <w:b/>
        </w:rPr>
      </w:pPr>
    </w:p>
    <w:p w14:paraId="74884008" w14:textId="77777777" w:rsidR="001005B0" w:rsidRPr="00B138F3" w:rsidRDefault="001005B0" w:rsidP="00B46D58">
      <w:pPr>
        <w:widowControl w:val="0"/>
        <w:spacing w:after="160"/>
        <w:ind w:left="567" w:right="565"/>
        <w:jc w:val="center"/>
        <w:rPr>
          <w:rFonts w:ascii="GHEA Grapalat" w:hAnsi="GHEA Grapalat"/>
          <w:b/>
        </w:rPr>
      </w:pPr>
    </w:p>
    <w:p w14:paraId="2A0D76A2" w14:textId="77777777" w:rsidR="001005B0" w:rsidRPr="00B138F3" w:rsidRDefault="001005B0" w:rsidP="00B46D58">
      <w:pPr>
        <w:widowControl w:val="0"/>
        <w:spacing w:after="160"/>
        <w:ind w:left="567" w:right="565"/>
        <w:jc w:val="center"/>
        <w:rPr>
          <w:rFonts w:ascii="GHEA Grapalat" w:hAnsi="GHEA Grapalat"/>
          <w:b/>
        </w:rPr>
      </w:pPr>
    </w:p>
    <w:p w14:paraId="618CE4EA" w14:textId="77777777" w:rsidR="001005B0" w:rsidRPr="00B138F3" w:rsidRDefault="001005B0" w:rsidP="00B46D58">
      <w:pPr>
        <w:widowControl w:val="0"/>
        <w:spacing w:after="160"/>
        <w:ind w:left="567" w:right="565"/>
        <w:jc w:val="center"/>
        <w:rPr>
          <w:rFonts w:ascii="GHEA Grapalat" w:hAnsi="GHEA Grapalat"/>
          <w:b/>
        </w:rPr>
      </w:pPr>
    </w:p>
    <w:p w14:paraId="7536CA75" w14:textId="77777777" w:rsidR="001005B0" w:rsidRPr="00B138F3" w:rsidRDefault="001005B0" w:rsidP="00B46D58">
      <w:pPr>
        <w:widowControl w:val="0"/>
        <w:spacing w:after="160"/>
        <w:ind w:left="567" w:right="565"/>
        <w:jc w:val="center"/>
        <w:rPr>
          <w:rFonts w:ascii="GHEA Grapalat" w:hAnsi="GHEA Grapalat"/>
          <w:b/>
        </w:rPr>
      </w:pPr>
    </w:p>
    <w:p w14:paraId="5201E875" w14:textId="77777777" w:rsidR="001005B0" w:rsidRPr="00B138F3" w:rsidRDefault="001005B0" w:rsidP="00B46D58">
      <w:pPr>
        <w:widowControl w:val="0"/>
        <w:spacing w:after="160"/>
        <w:ind w:left="567" w:right="565"/>
        <w:jc w:val="center"/>
        <w:rPr>
          <w:rFonts w:ascii="GHEA Grapalat" w:hAnsi="GHEA Grapalat"/>
          <w:b/>
        </w:rPr>
      </w:pPr>
    </w:p>
    <w:p w14:paraId="2E3FB762" w14:textId="77777777" w:rsidR="001005B0" w:rsidRPr="00B138F3" w:rsidRDefault="001005B0" w:rsidP="00B46D58">
      <w:pPr>
        <w:widowControl w:val="0"/>
        <w:spacing w:after="160"/>
        <w:ind w:left="567" w:right="565"/>
        <w:jc w:val="center"/>
        <w:rPr>
          <w:rFonts w:ascii="GHEA Grapalat" w:hAnsi="GHEA Grapalat"/>
          <w:b/>
        </w:rPr>
      </w:pPr>
    </w:p>
    <w:p w14:paraId="5D6AED23" w14:textId="77777777" w:rsidR="001005B0" w:rsidRPr="00B138F3" w:rsidRDefault="001005B0" w:rsidP="00B46D58">
      <w:pPr>
        <w:widowControl w:val="0"/>
        <w:spacing w:after="160"/>
        <w:ind w:left="567" w:right="565"/>
        <w:jc w:val="center"/>
        <w:rPr>
          <w:rFonts w:ascii="GHEA Grapalat" w:hAnsi="GHEA Grapalat"/>
          <w:b/>
        </w:rPr>
      </w:pPr>
    </w:p>
    <w:p w14:paraId="6A183CF1" w14:textId="77777777" w:rsidR="001005B0" w:rsidRPr="00B138F3" w:rsidRDefault="001005B0" w:rsidP="00B46D58">
      <w:pPr>
        <w:widowControl w:val="0"/>
        <w:spacing w:after="160"/>
        <w:ind w:left="567" w:right="565"/>
        <w:jc w:val="center"/>
        <w:rPr>
          <w:rFonts w:ascii="GHEA Grapalat" w:hAnsi="GHEA Grapalat"/>
          <w:b/>
        </w:rPr>
      </w:pPr>
    </w:p>
    <w:p w14:paraId="3EE6D29A" w14:textId="77777777" w:rsidR="001005B0" w:rsidRPr="00B138F3" w:rsidRDefault="001005B0" w:rsidP="00B46D58">
      <w:pPr>
        <w:widowControl w:val="0"/>
        <w:spacing w:after="160"/>
        <w:ind w:left="567" w:right="565"/>
        <w:jc w:val="center"/>
        <w:rPr>
          <w:rFonts w:ascii="GHEA Grapalat" w:hAnsi="GHEA Grapalat"/>
          <w:b/>
        </w:rPr>
      </w:pPr>
    </w:p>
    <w:p w14:paraId="7B2FAC48" w14:textId="77777777" w:rsidR="001005B0" w:rsidRPr="00B138F3" w:rsidRDefault="001005B0" w:rsidP="005B3A59">
      <w:pPr>
        <w:widowControl w:val="0"/>
        <w:spacing w:after="160"/>
        <w:ind w:left="567" w:right="565"/>
        <w:jc w:val="both"/>
        <w:rPr>
          <w:rFonts w:ascii="GHEA Grapalat" w:hAnsi="GHEA Grapalat"/>
        </w:rPr>
      </w:pPr>
    </w:p>
    <w:p w14:paraId="6EF14EF9" w14:textId="77777777" w:rsidR="001005B0" w:rsidRPr="00B138F3" w:rsidRDefault="001005B0" w:rsidP="00B46D58">
      <w:pPr>
        <w:widowControl w:val="0"/>
        <w:spacing w:after="160"/>
        <w:ind w:left="567" w:right="565"/>
        <w:jc w:val="center"/>
        <w:rPr>
          <w:rFonts w:ascii="GHEA Grapalat" w:hAnsi="GHEA Grapalat"/>
          <w:b/>
        </w:rPr>
      </w:pPr>
    </w:p>
    <w:p w14:paraId="3A6F9A5F" w14:textId="77777777" w:rsidR="001005B0" w:rsidRPr="00B138F3" w:rsidRDefault="001005B0" w:rsidP="00B46D58">
      <w:pPr>
        <w:widowControl w:val="0"/>
        <w:spacing w:after="160"/>
        <w:ind w:left="567" w:right="565"/>
        <w:jc w:val="center"/>
        <w:rPr>
          <w:rFonts w:ascii="GHEA Grapalat" w:hAnsi="GHEA Grapalat"/>
          <w:b/>
        </w:rPr>
      </w:pPr>
    </w:p>
    <w:p w14:paraId="66820859" w14:textId="77777777" w:rsidR="001005B0" w:rsidRPr="00B138F3" w:rsidRDefault="001005B0" w:rsidP="00B46D58">
      <w:pPr>
        <w:widowControl w:val="0"/>
        <w:spacing w:after="160"/>
        <w:ind w:left="567" w:right="565"/>
        <w:jc w:val="center"/>
        <w:rPr>
          <w:rFonts w:ascii="GHEA Grapalat" w:hAnsi="GHEA Grapalat"/>
          <w:b/>
        </w:rPr>
      </w:pPr>
    </w:p>
    <w:p w14:paraId="2587365E" w14:textId="77777777" w:rsidR="001005B0" w:rsidRPr="00B138F3" w:rsidRDefault="001005B0" w:rsidP="00B46D58">
      <w:pPr>
        <w:widowControl w:val="0"/>
        <w:spacing w:after="160"/>
        <w:ind w:left="567" w:right="565"/>
        <w:jc w:val="center"/>
        <w:rPr>
          <w:rFonts w:ascii="GHEA Grapalat" w:hAnsi="GHEA Grapalat"/>
          <w:b/>
        </w:rPr>
      </w:pPr>
    </w:p>
    <w:p w14:paraId="4F3D8D8A" w14:textId="77777777" w:rsidR="00D61E97" w:rsidRDefault="00D61E97">
      <w:pPr>
        <w:rPr>
          <w:rFonts w:ascii="GHEA Grapalat" w:hAnsi="GHEA Grapalat"/>
          <w:i/>
        </w:rPr>
      </w:pPr>
      <w:r>
        <w:rPr>
          <w:rFonts w:ascii="GHEA Grapalat" w:hAnsi="GHEA Grapalat"/>
          <w:i/>
        </w:rPr>
        <w:br w:type="page"/>
      </w:r>
    </w:p>
    <w:p w14:paraId="076BB55D"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4A19562D"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"---BMAPDzB---/---"</w:t>
      </w:r>
      <w:r w:rsidRPr="00B138F3">
        <w:rPr>
          <w:rStyle w:val="af6"/>
          <w:rFonts w:ascii="GHEA Grapalat" w:hAnsi="GHEA Grapalat"/>
          <w:i/>
        </w:rPr>
        <w:footnoteReference w:customMarkFollows="1" w:id="17"/>
        <w:t>*</w:t>
      </w:r>
    </w:p>
    <w:p w14:paraId="490BC853" w14:textId="77777777" w:rsidR="00AF4211" w:rsidRPr="00B138F3" w:rsidRDefault="00AF4211" w:rsidP="000A214C">
      <w:pPr>
        <w:widowControl w:val="0"/>
        <w:spacing w:after="160"/>
        <w:jc w:val="center"/>
        <w:rPr>
          <w:rFonts w:ascii="GHEA Grapalat" w:hAnsi="GHEA Grapalat"/>
          <w:b/>
        </w:rPr>
      </w:pPr>
    </w:p>
    <w:p w14:paraId="6410F90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A2EA2C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215905A0" w14:textId="77777777" w:rsidTr="00797449">
        <w:tc>
          <w:tcPr>
            <w:tcW w:w="4786" w:type="dxa"/>
          </w:tcPr>
          <w:p w14:paraId="6A27F506"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19EFD8B3"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8"/>
              <w:t>**</w:t>
            </w:r>
          </w:p>
        </w:tc>
      </w:tr>
    </w:tbl>
    <w:p w14:paraId="6F39803F" w14:textId="77777777" w:rsidR="000A214C" w:rsidRPr="00B138F3" w:rsidRDefault="000A214C" w:rsidP="000A214C">
      <w:pPr>
        <w:widowControl w:val="0"/>
        <w:spacing w:after="160"/>
        <w:rPr>
          <w:rFonts w:ascii="GHEA Grapalat" w:hAnsi="GHEA Grapalat" w:cs="GHEA Grapalat"/>
          <w:b/>
        </w:rPr>
      </w:pPr>
    </w:p>
    <w:p w14:paraId="0BF9E8C7"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D63BF6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6B1E912"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247228B"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E05018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11808AF"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211F26D"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258DF2B3"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1A49238"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318A5C57"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40541F6" w14:textId="77777777" w:rsidR="000A214C" w:rsidRPr="00B138F3" w:rsidRDefault="000A214C" w:rsidP="000A214C">
      <w:pPr>
        <w:rPr>
          <w:rFonts w:ascii="GHEA Grapalat" w:hAnsi="GHEA Grapalat"/>
        </w:rPr>
      </w:pPr>
      <w:r w:rsidRPr="00B138F3">
        <w:rPr>
          <w:rFonts w:ascii="GHEA Grapalat" w:hAnsi="GHEA Grapalat"/>
        </w:rPr>
        <w:br w:type="page"/>
      </w:r>
    </w:p>
    <w:p w14:paraId="78C0315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032A31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1A6746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9CC7A3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479A6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9FB85F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14E8BF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D5CC15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A7250C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E915C7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9947B2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w:t>
      </w:r>
      <w:r w:rsidRPr="00B138F3">
        <w:rPr>
          <w:rFonts w:ascii="GHEA Grapalat" w:hAnsi="GHEA Grapalat"/>
        </w:rPr>
        <w:lastRenderedPageBreak/>
        <w:t>требования должен в письменной форме уведомить Заказчика.</w:t>
      </w:r>
    </w:p>
    <w:p w14:paraId="2046273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E5A655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2CEE4240"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4B7058F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3011825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AC18365"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CDA79FA"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486662E"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730ABDF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E25881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0E397F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64A2AC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657459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D16AE5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A2B27A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49E239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1C8287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6C5BB3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AAD1B1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DF4BB23"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0BC04A1"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47422FB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0A894C"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456915F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2CF969"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52DD06A9"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DC435"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A5D55AC"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556055"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7DD8318F"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AC9B8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09534145"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223C6"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248885FE"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B9B7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3B8EA8AC"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891F9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1D8A10C1"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E991C5"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7EFF00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B17C0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4DC36335"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D94F49"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35848A45"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C1D13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34980F07"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B937A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gramStart"/>
            <w:r w:rsidRPr="00B138F3">
              <w:rPr>
                <w:rFonts w:ascii="GHEA Grapalat" w:hAnsi="GHEA Grapalat"/>
              </w:rPr>
              <w:t>сч.№</w:t>
            </w:r>
            <w:proofErr w:type="gramEnd"/>
            <w:r w:rsidRPr="00B138F3">
              <w:rPr>
                <w:rFonts w:ascii="GHEA Grapalat" w:hAnsi="GHEA Grapalat"/>
              </w:rPr>
              <w:t>)</w:t>
            </w:r>
          </w:p>
        </w:tc>
      </w:tr>
      <w:tr w:rsidR="00B138F3" w:rsidRPr="00B138F3" w14:paraId="3F471053"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855CD4"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4A18F3D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4A1BCB"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136FB26E"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4F68A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346D2E8"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1CE9E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6881E765"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5F15F5C1"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6CC1011B"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6F850"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17E02EC1"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4662A"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1BA9B59"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0E6E5F42"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B4922D8" w14:textId="77777777" w:rsidR="00BE2572" w:rsidRPr="00B138F3" w:rsidRDefault="00BE2572" w:rsidP="00797449">
            <w:pPr>
              <w:widowControl w:val="0"/>
              <w:spacing w:after="160"/>
              <w:rPr>
                <w:rFonts w:ascii="GHEA Grapalat" w:hAnsi="GHEA Grapalat" w:cs="Sylfaen"/>
              </w:rPr>
            </w:pPr>
          </w:p>
          <w:p w14:paraId="7FCA9753"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1A1C49B5" w14:textId="77777777" w:rsidR="00BE2572" w:rsidRPr="00B138F3" w:rsidRDefault="00BE2572" w:rsidP="00797449">
            <w:pPr>
              <w:widowControl w:val="0"/>
              <w:spacing w:after="160"/>
              <w:rPr>
                <w:rFonts w:ascii="GHEA Grapalat" w:hAnsi="GHEA Grapalat" w:cs="Sylfaen"/>
              </w:rPr>
            </w:pPr>
          </w:p>
          <w:p w14:paraId="4A4476A6"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3F88AC99" w14:textId="77777777" w:rsidR="00BE2572" w:rsidRPr="00B138F3" w:rsidRDefault="00BE2572" w:rsidP="00797449">
            <w:pPr>
              <w:widowControl w:val="0"/>
              <w:spacing w:after="160"/>
              <w:rPr>
                <w:rFonts w:ascii="GHEA Grapalat" w:hAnsi="GHEA Grapalat" w:cs="Sylfaen"/>
              </w:rPr>
            </w:pPr>
          </w:p>
          <w:p w14:paraId="795251CE"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6193F13"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195A3D3"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4BAD363" w14:textId="77777777" w:rsidR="00BE2572" w:rsidRPr="00B138F3" w:rsidRDefault="00BE2572" w:rsidP="00797449">
            <w:pPr>
              <w:widowControl w:val="0"/>
              <w:spacing w:after="160"/>
              <w:rPr>
                <w:rFonts w:ascii="GHEA Grapalat" w:hAnsi="GHEA Grapalat" w:cs="Sylfaen"/>
              </w:rPr>
            </w:pPr>
          </w:p>
          <w:p w14:paraId="5E4C28A6"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2AC03E2D" w14:textId="77777777" w:rsidR="00BE2572" w:rsidRPr="00B138F3" w:rsidRDefault="00BE2572" w:rsidP="00797449">
            <w:pPr>
              <w:widowControl w:val="0"/>
              <w:spacing w:after="160"/>
              <w:jc w:val="right"/>
              <w:rPr>
                <w:rFonts w:ascii="GHEA Grapalat" w:hAnsi="GHEA Grapalat" w:cs="Tahoma"/>
              </w:rPr>
            </w:pPr>
          </w:p>
          <w:p w14:paraId="2C1DFDF8"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15A4E0B9" w14:textId="77777777" w:rsidR="00BE2572" w:rsidRPr="00B138F3" w:rsidRDefault="00BE2572" w:rsidP="00797449">
            <w:pPr>
              <w:widowControl w:val="0"/>
              <w:spacing w:after="160"/>
              <w:rPr>
                <w:rFonts w:ascii="GHEA Grapalat" w:hAnsi="GHEA Grapalat" w:cs="Sylfaen"/>
              </w:rPr>
            </w:pPr>
          </w:p>
          <w:p w14:paraId="714DD393"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47B08100"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7EE6835D"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C4A8569" w14:textId="77777777" w:rsidR="00BE2572" w:rsidRPr="00B138F3" w:rsidRDefault="00BE2572" w:rsidP="00797449">
            <w:pPr>
              <w:widowControl w:val="0"/>
              <w:spacing w:after="160"/>
              <w:rPr>
                <w:rFonts w:ascii="GHEA Grapalat" w:hAnsi="GHEA Grapalat"/>
              </w:rPr>
            </w:pPr>
          </w:p>
          <w:p w14:paraId="01ED0C74"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7E0362A1"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2EBA5F0" w14:textId="77777777" w:rsidR="00BE2572" w:rsidRPr="00B138F3" w:rsidRDefault="00BE2572" w:rsidP="00797449">
            <w:pPr>
              <w:widowControl w:val="0"/>
              <w:spacing w:after="160"/>
              <w:rPr>
                <w:rFonts w:ascii="GHEA Grapalat" w:hAnsi="GHEA Grapalat" w:cs="Tahoma"/>
              </w:rPr>
            </w:pPr>
          </w:p>
          <w:p w14:paraId="0549C4E1"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A12934C"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5A9C737" w14:textId="77777777" w:rsidR="00BE2572" w:rsidRPr="00B138F3" w:rsidRDefault="00BE2572" w:rsidP="00797449">
            <w:pPr>
              <w:widowControl w:val="0"/>
              <w:spacing w:after="160"/>
              <w:rPr>
                <w:rFonts w:ascii="GHEA Grapalat" w:hAnsi="GHEA Grapalat" w:cs="Tahoma"/>
              </w:rPr>
            </w:pPr>
          </w:p>
          <w:p w14:paraId="4D4C6584"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06DF5F4F"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25811D2" w14:textId="77777777" w:rsidR="00BE2572" w:rsidRPr="00B138F3" w:rsidRDefault="00BE2572" w:rsidP="00797449">
            <w:pPr>
              <w:widowControl w:val="0"/>
              <w:spacing w:after="160"/>
              <w:rPr>
                <w:rFonts w:ascii="GHEA Grapalat" w:hAnsi="GHEA Grapalat" w:cs="Arial"/>
              </w:rPr>
            </w:pPr>
          </w:p>
        </w:tc>
      </w:tr>
      <w:tr w:rsidR="00B138F3" w:rsidRPr="00B138F3" w14:paraId="60ADAD30"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5951C36D"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0C3120D" w14:textId="77777777" w:rsidR="00BE2572" w:rsidRPr="00B138F3" w:rsidRDefault="00BE2572" w:rsidP="00797449">
            <w:pPr>
              <w:widowControl w:val="0"/>
              <w:spacing w:after="160"/>
              <w:rPr>
                <w:rFonts w:ascii="GHEA Grapalat" w:hAnsi="GHEA Grapalat" w:cs="Sylfaen"/>
              </w:rPr>
            </w:pPr>
          </w:p>
          <w:p w14:paraId="46985450"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CE767DD"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4886B38" w14:textId="77777777" w:rsidR="00BE2572" w:rsidRPr="00B138F3" w:rsidRDefault="00BE2572" w:rsidP="00797449">
            <w:pPr>
              <w:widowControl w:val="0"/>
              <w:spacing w:after="160"/>
              <w:rPr>
                <w:rFonts w:ascii="GHEA Grapalat" w:hAnsi="GHEA Grapalat"/>
              </w:rPr>
            </w:pPr>
          </w:p>
          <w:p w14:paraId="70860654"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1DA0134" w14:textId="77777777" w:rsidR="00BE2572" w:rsidRPr="00B138F3" w:rsidRDefault="00BE2572" w:rsidP="00BE2572">
      <w:pPr>
        <w:widowControl w:val="0"/>
        <w:spacing w:after="160"/>
        <w:jc w:val="center"/>
        <w:rPr>
          <w:rFonts w:ascii="GHEA Grapalat" w:hAnsi="GHEA Grapalat" w:cs="Sylfaen"/>
        </w:rPr>
      </w:pPr>
    </w:p>
    <w:p w14:paraId="236CD78C"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195DD6C"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D5C2E43"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A36BB04"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7726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F9C4D0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A44ED0D"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146D2D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512F75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3A6B24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D11E4C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28336F6"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EE02E78"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96386C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7D5FD48"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B154C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E0F403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A1EA471"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4975A9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D7A4C8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9E725F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6275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74CCC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84A49F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0515C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F2217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FBD1EA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89D7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6ADE087"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78B966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14B9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2F11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27B6F1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DC2A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331318E"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14715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4F9C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BF4E04"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020B98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3AB735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611A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C4AF77B"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30526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A081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87E00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EA965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802804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421B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93DB5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F59A7E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8BDD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9C7FB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891200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0073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35B961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B99F11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C28E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E9E5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511D7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55B4E3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8681B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D2BF7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ABAC4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14FF0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8829B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CB48B9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F01DC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D33B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9933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4690BF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FC136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809A1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9A4A8E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B14BF0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B2306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8F6ED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3F1EB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D393A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D3B1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9479B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6B3C68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F25AC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D920E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73DDF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C16E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B57F2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BDC8A5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A943DB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D324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43489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E813C9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FDD0A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3B980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B43FED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1F88D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109DD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C847E2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1E85C5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2C061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F39EC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3B4014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D0A72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1AA166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529678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7542D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911C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2F2B2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897805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A13A9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352CEB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AD07E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9577B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1DB6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EEBD6A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9F0DD7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236D1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51DAD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E9227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C86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CE4D6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E7C84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CA56DE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6C8A2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6FCB9E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875CF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28A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A7E9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CF7278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76BF6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39A26B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BCB1E5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57680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663F143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71D3074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B3F3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2286F7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EC1692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EC8B9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B3C1B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01BB3F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8C9BC0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CC24C3"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DAB16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77F4F5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1361B2"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497C022"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CB2A35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C31AD1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3740CB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3DF66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A22ECA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8DD28E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76A0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F62B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AF5714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507487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6D730E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18C29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EEDD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CBCD0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8C5E7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10D39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69167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347DC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00247B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7BAD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BA9348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55173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D8B36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46800C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54F314F5"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C77D14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BA33A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548E2E6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861A2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0DA6794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6875F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5D040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57006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5B1E43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EA728F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965C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C5C721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1909FC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4DCE6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F472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7D6A91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121F45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F43AFB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DB352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D93774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D52E12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93E47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B0808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93F5F9C"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0FBA0A8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B9341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60EF3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6ADA1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2706C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3AFC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400DA0D"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522D6A4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3397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93FEA7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411D4E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228D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8E9B3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4E64D39"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21EFE2E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533F8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BB9AD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D36B1C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5006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1ECDB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3C6852C"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4D8700E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E033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61334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9D662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9A41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68F9A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353F03F1"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5275613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3A7B4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9839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7D23F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C9DBE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06AC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911945D" w14:textId="77777777" w:rsidR="00BE2572" w:rsidRPr="00B138F3" w:rsidRDefault="00BE2572" w:rsidP="00797449">
            <w:pPr>
              <w:widowControl w:val="0"/>
              <w:spacing w:after="120"/>
              <w:jc w:val="center"/>
              <w:rPr>
                <w:rFonts w:ascii="GHEA Grapalat" w:hAnsi="GHEA Grapalat"/>
                <w:sz w:val="18"/>
                <w:szCs w:val="18"/>
              </w:rPr>
            </w:pPr>
          </w:p>
        </w:tc>
      </w:tr>
    </w:tbl>
    <w:p w14:paraId="7C1E717C" w14:textId="77777777" w:rsidR="00BE2572" w:rsidRPr="00B138F3" w:rsidRDefault="00BE2572" w:rsidP="00BE2572">
      <w:pPr>
        <w:widowControl w:val="0"/>
        <w:spacing w:after="160"/>
        <w:ind w:left="567" w:right="565"/>
        <w:jc w:val="center"/>
        <w:rPr>
          <w:rFonts w:ascii="GHEA Grapalat" w:hAnsi="GHEA Grapalat"/>
          <w:b/>
        </w:rPr>
      </w:pPr>
    </w:p>
    <w:p w14:paraId="36F49656" w14:textId="77777777" w:rsidR="00BE2572" w:rsidRPr="00B138F3" w:rsidRDefault="00BE2572" w:rsidP="00BE2572">
      <w:pPr>
        <w:widowControl w:val="0"/>
        <w:spacing w:after="160"/>
        <w:ind w:left="567" w:right="565"/>
        <w:jc w:val="center"/>
        <w:rPr>
          <w:rFonts w:ascii="GHEA Grapalat" w:hAnsi="GHEA Grapalat"/>
          <w:b/>
        </w:rPr>
      </w:pPr>
    </w:p>
    <w:p w14:paraId="6038377C" w14:textId="77777777" w:rsidR="00BE2572" w:rsidRPr="00B138F3" w:rsidRDefault="00BE2572" w:rsidP="00BE2572">
      <w:pPr>
        <w:widowControl w:val="0"/>
        <w:spacing w:after="160"/>
        <w:ind w:left="567" w:right="565"/>
        <w:jc w:val="center"/>
        <w:rPr>
          <w:rFonts w:ascii="GHEA Grapalat" w:hAnsi="GHEA Grapalat"/>
          <w:b/>
        </w:rPr>
      </w:pPr>
    </w:p>
    <w:p w14:paraId="67B56C82" w14:textId="77777777" w:rsidR="00BE2572" w:rsidRPr="00B138F3" w:rsidRDefault="00BE2572" w:rsidP="00BE2572">
      <w:pPr>
        <w:widowControl w:val="0"/>
        <w:spacing w:after="160"/>
        <w:ind w:left="567" w:right="565"/>
        <w:jc w:val="center"/>
        <w:rPr>
          <w:rFonts w:ascii="GHEA Grapalat" w:hAnsi="GHEA Grapalat"/>
          <w:b/>
        </w:rPr>
      </w:pPr>
    </w:p>
    <w:p w14:paraId="3610969C" w14:textId="77777777" w:rsidR="00BE2572" w:rsidRPr="00B138F3" w:rsidRDefault="00BE2572" w:rsidP="00BE2572">
      <w:pPr>
        <w:widowControl w:val="0"/>
        <w:spacing w:after="160"/>
        <w:ind w:left="567" w:right="565"/>
        <w:jc w:val="center"/>
        <w:rPr>
          <w:rFonts w:ascii="GHEA Grapalat" w:hAnsi="GHEA Grapalat"/>
          <w:b/>
        </w:rPr>
      </w:pPr>
    </w:p>
    <w:p w14:paraId="356EC147" w14:textId="77777777" w:rsidR="00BE2572" w:rsidRPr="00B138F3" w:rsidRDefault="00BE2572" w:rsidP="00BE2572">
      <w:pPr>
        <w:widowControl w:val="0"/>
        <w:spacing w:after="160"/>
        <w:ind w:left="567" w:right="565"/>
        <w:jc w:val="center"/>
        <w:rPr>
          <w:rFonts w:ascii="GHEA Grapalat" w:hAnsi="GHEA Grapalat"/>
          <w:b/>
        </w:rPr>
      </w:pPr>
    </w:p>
    <w:p w14:paraId="74F99C21" w14:textId="77777777" w:rsidR="00BE2572" w:rsidRPr="00B138F3" w:rsidRDefault="00BE2572" w:rsidP="00BE2572">
      <w:pPr>
        <w:widowControl w:val="0"/>
        <w:spacing w:after="160"/>
        <w:ind w:left="567" w:right="565"/>
        <w:jc w:val="center"/>
        <w:rPr>
          <w:rFonts w:ascii="GHEA Grapalat" w:hAnsi="GHEA Grapalat"/>
          <w:b/>
        </w:rPr>
      </w:pPr>
    </w:p>
    <w:p w14:paraId="26E787F0" w14:textId="77777777" w:rsidR="00BE2572" w:rsidRPr="00B138F3" w:rsidRDefault="00BE2572" w:rsidP="00BE2572">
      <w:pPr>
        <w:widowControl w:val="0"/>
        <w:spacing w:after="160"/>
        <w:ind w:left="567" w:right="565"/>
        <w:jc w:val="center"/>
        <w:rPr>
          <w:rFonts w:ascii="GHEA Grapalat" w:hAnsi="GHEA Grapalat"/>
          <w:b/>
        </w:rPr>
      </w:pPr>
    </w:p>
    <w:p w14:paraId="1B56D609" w14:textId="77777777" w:rsidR="00BE2572" w:rsidRPr="00B138F3" w:rsidRDefault="00BE2572" w:rsidP="00BE2572">
      <w:pPr>
        <w:widowControl w:val="0"/>
        <w:spacing w:after="160"/>
        <w:ind w:left="567" w:right="565"/>
        <w:jc w:val="center"/>
        <w:rPr>
          <w:rFonts w:ascii="GHEA Grapalat" w:hAnsi="GHEA Grapalat"/>
          <w:b/>
        </w:rPr>
      </w:pPr>
    </w:p>
    <w:p w14:paraId="6D5DD48F" w14:textId="77777777" w:rsidR="00BE2572" w:rsidRPr="00B138F3" w:rsidRDefault="00BE2572" w:rsidP="00BE2572">
      <w:pPr>
        <w:widowControl w:val="0"/>
        <w:spacing w:after="160"/>
        <w:ind w:left="567" w:right="565"/>
        <w:jc w:val="center"/>
        <w:rPr>
          <w:rFonts w:ascii="GHEA Grapalat" w:hAnsi="GHEA Grapalat"/>
          <w:b/>
        </w:rPr>
      </w:pPr>
    </w:p>
    <w:p w14:paraId="43B0621E"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4B9DDBDE" w14:textId="77777777" w:rsidR="001005B0" w:rsidRPr="00B138F3" w:rsidRDefault="001005B0" w:rsidP="00B46D58">
      <w:pPr>
        <w:widowControl w:val="0"/>
        <w:spacing w:after="160"/>
        <w:ind w:left="567" w:right="565"/>
        <w:jc w:val="center"/>
        <w:rPr>
          <w:rFonts w:ascii="GHEA Grapalat" w:hAnsi="GHEA Grapalat"/>
          <w:b/>
        </w:rPr>
      </w:pPr>
    </w:p>
    <w:p w14:paraId="0208C04C" w14:textId="77777777" w:rsidR="00F71E31" w:rsidRDefault="00F71E31">
      <w:pPr>
        <w:rPr>
          <w:rFonts w:ascii="GHEA Grapalat" w:hAnsi="GHEA Grapalat"/>
          <w:b/>
        </w:rPr>
      </w:pPr>
      <w:r>
        <w:rPr>
          <w:rFonts w:ascii="GHEA Grapalat" w:hAnsi="GHEA Grapalat"/>
          <w:b/>
        </w:rPr>
        <w:br w:type="page"/>
      </w:r>
    </w:p>
    <w:p w14:paraId="24C5E5A0"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5706DF93" w14:textId="09B1F87B" w:rsidR="00071D1C" w:rsidRPr="000228FF" w:rsidRDefault="00071D1C" w:rsidP="00B46D58">
      <w:pPr>
        <w:pStyle w:val="31"/>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 xml:space="preserve">к Приглашению на </w:t>
      </w:r>
      <w:r w:rsidR="00EB1411">
        <w:rPr>
          <w:rFonts w:ascii="GHEA Grapalat" w:hAnsi="GHEA Grapalat"/>
          <w:b/>
          <w:sz w:val="24"/>
          <w:szCs w:val="24"/>
          <w:lang w:val="en-US"/>
        </w:rPr>
        <w:t>G</w:t>
      </w:r>
      <w:r w:rsidR="00F02136">
        <w:rPr>
          <w:rFonts w:ascii="GHEA Grapalat" w:hAnsi="GHEA Grapalat"/>
          <w:b/>
          <w:sz w:val="24"/>
          <w:szCs w:val="24"/>
          <w:lang w:val="en-US"/>
        </w:rPr>
        <w:t>H</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F77FE2">
        <w:rPr>
          <w:rFonts w:ascii="GHEA Grapalat" w:hAnsi="GHEA Grapalat"/>
          <w:b/>
          <w:sz w:val="24"/>
          <w:szCs w:val="24"/>
          <w:lang w:val="en-US"/>
        </w:rPr>
        <w:t>LMAH</w:t>
      </w:r>
      <w:r w:rsidR="00F77FE2" w:rsidRPr="00F77FE2">
        <w:rPr>
          <w:rFonts w:ascii="GHEA Grapalat" w:hAnsi="GHEA Grapalat"/>
          <w:b/>
          <w:sz w:val="24"/>
          <w:szCs w:val="24"/>
        </w:rPr>
        <w:t>-</w:t>
      </w:r>
      <w:r w:rsidR="003927D1">
        <w:rPr>
          <w:rFonts w:ascii="GHEA Grapalat" w:hAnsi="GHEA Grapalat"/>
          <w:b/>
          <w:sz w:val="24"/>
          <w:szCs w:val="24"/>
          <w:lang w:val="en-US"/>
        </w:rPr>
        <w:t>GH</w:t>
      </w:r>
      <w:r w:rsidR="00F77FE2">
        <w:rPr>
          <w:rFonts w:ascii="GHEA Grapalat" w:hAnsi="GHEA Grapalat"/>
          <w:b/>
          <w:sz w:val="24"/>
          <w:szCs w:val="24"/>
          <w:lang w:val="en-US"/>
        </w:rPr>
        <w:t>APDzB</w:t>
      </w:r>
      <w:r w:rsidR="00F77FE2" w:rsidRPr="00F77FE2">
        <w:rPr>
          <w:rFonts w:ascii="GHEA Grapalat" w:hAnsi="GHEA Grapalat"/>
          <w:b/>
          <w:sz w:val="24"/>
          <w:szCs w:val="24"/>
        </w:rPr>
        <w:t>-2</w:t>
      </w:r>
      <w:r w:rsidR="00F02136">
        <w:rPr>
          <w:rFonts w:ascii="GHEA Grapalat" w:hAnsi="GHEA Grapalat"/>
          <w:b/>
          <w:sz w:val="24"/>
          <w:szCs w:val="24"/>
          <w:lang w:val="hy-AM"/>
        </w:rPr>
        <w:t>6</w:t>
      </w:r>
      <w:r w:rsidR="00F77FE2" w:rsidRPr="00F77FE2">
        <w:rPr>
          <w:rFonts w:ascii="GHEA Grapalat" w:hAnsi="GHEA Grapalat"/>
          <w:b/>
          <w:sz w:val="24"/>
          <w:szCs w:val="24"/>
        </w:rPr>
        <w:t>/</w:t>
      </w:r>
      <w:r w:rsidR="00751036">
        <w:rPr>
          <w:rFonts w:ascii="GHEA Grapalat" w:hAnsi="GHEA Grapalat"/>
          <w:b/>
          <w:sz w:val="24"/>
          <w:szCs w:val="24"/>
          <w:lang w:val="hy-AM"/>
        </w:rPr>
        <w:t>7</w:t>
      </w:r>
    </w:p>
    <w:p w14:paraId="3DBC00F0" w14:textId="77777777" w:rsidR="008D352C" w:rsidRPr="00B138F3" w:rsidRDefault="008D352C" w:rsidP="00B46D58">
      <w:pPr>
        <w:widowControl w:val="0"/>
        <w:spacing w:after="160"/>
        <w:ind w:left="-142" w:firstLine="142"/>
        <w:jc w:val="center"/>
        <w:rPr>
          <w:rFonts w:ascii="GHEA Grapalat" w:hAnsi="GHEA Grapalat"/>
          <w:i/>
        </w:rPr>
      </w:pPr>
    </w:p>
    <w:p w14:paraId="707CDEA9"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0176F3AF" w14:textId="14CD0CA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ДЛЯ НУЖД </w:t>
      </w:r>
      <w:r w:rsidR="00C33E9E" w:rsidRPr="00C33E9E">
        <w:rPr>
          <w:rFonts w:ascii="GHEA Grapalat" w:hAnsi="GHEA Grapalat"/>
          <w:b/>
        </w:rPr>
        <w:t>общины Алаверди</w:t>
      </w:r>
    </w:p>
    <w:p w14:paraId="4B6F1E78"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00F0CDA5" w14:textId="77777777"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275212D1" w14:textId="77777777" w:rsidTr="00F15CED">
        <w:tc>
          <w:tcPr>
            <w:tcW w:w="4643" w:type="dxa"/>
          </w:tcPr>
          <w:p w14:paraId="310DEF09"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7E97F9AB"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12A89732"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68BD26A3"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3B803460" w14:textId="77777777" w:rsidR="00071D1C" w:rsidRPr="00B138F3" w:rsidRDefault="00071D1C" w:rsidP="00B46D58">
      <w:pPr>
        <w:widowControl w:val="0"/>
        <w:spacing w:after="160"/>
        <w:ind w:firstLine="709"/>
        <w:jc w:val="both"/>
        <w:rPr>
          <w:rFonts w:ascii="GHEA Grapalat" w:hAnsi="GHEA Grapalat"/>
          <w:b/>
        </w:rPr>
      </w:pPr>
    </w:p>
    <w:p w14:paraId="406615B3"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275B512A"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54589A1" w14:textId="77777777" w:rsidR="00071D1C" w:rsidRPr="00B138F3" w:rsidRDefault="00071D1C" w:rsidP="00B46D58">
      <w:pPr>
        <w:widowControl w:val="0"/>
        <w:spacing w:after="160"/>
        <w:ind w:firstLine="709"/>
        <w:jc w:val="both"/>
        <w:rPr>
          <w:rFonts w:ascii="GHEA Grapalat" w:hAnsi="GHEA Grapalat" w:cs="Times Armenian"/>
        </w:rPr>
      </w:pPr>
    </w:p>
    <w:p w14:paraId="07BDC95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16E2F9F0"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1C9B170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04CFFD4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3A3559E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2BC7A29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24B5CF0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6DD50F2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21B2EE1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68648E5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4B5A35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7747B3C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14C94A5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0935AC1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6B18E3CC"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34E7EE5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0AF425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1E91E3E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5DE18B0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30A08C6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1A36151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27D4FC5D"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30E234C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7110A57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26A7BB6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0BCCAEF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661FA93"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37D6AB00"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416AF16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3EBC8E9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62B6B58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165E0BBA"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30F4ADB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35B85850"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7C20B5F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0DF110A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7418CDB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76994A7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71CA6E4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7DF66D4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w:t>
      </w:r>
      <w:r w:rsidRPr="00B138F3">
        <w:rPr>
          <w:rFonts w:ascii="GHEA Grapalat" w:hAnsi="GHEA Grapalat"/>
        </w:rPr>
        <w:lastRenderedPageBreak/>
        <w:t>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71CBB0A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2E460CB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50623B3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6386A769"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3FD15FB4"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5E516032"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72E435E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af6"/>
          <w:rFonts w:ascii="GHEA Grapalat" w:hAnsi="GHEA Grapalat"/>
        </w:rPr>
        <w:footnoteReference w:customMarkFollows="1" w:id="19"/>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37F4D3A8"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38E315AF" w14:textId="77777777"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xml:space="preserve">-- </w:t>
      </w:r>
      <w:proofErr w:type="gramStart"/>
      <w:r w:rsidR="00B852B7">
        <w:rPr>
          <w:rFonts w:ascii="GHEA Grapalat" w:hAnsi="GHEA Grapalat"/>
        </w:rPr>
        <w:t>ого</w:t>
      </w:r>
      <w:r w:rsidR="008B65C6">
        <w:rPr>
          <w:rFonts w:ascii="GHEA Grapalat" w:hAnsi="GHEA Grapalat"/>
        </w:rPr>
        <w:t xml:space="preserve">  </w:t>
      </w:r>
      <w:r w:rsidRPr="00B138F3">
        <w:rPr>
          <w:rFonts w:ascii="GHEA Grapalat" w:hAnsi="GHEA Grapalat"/>
        </w:rPr>
        <w:t>декабря</w:t>
      </w:r>
      <w:proofErr w:type="gramEnd"/>
      <w:r w:rsidRPr="00B138F3">
        <w:rPr>
          <w:rFonts w:ascii="GHEA Grapalat" w:hAnsi="GHEA Grapalat"/>
        </w:rPr>
        <w:t xml:space="preserve"> данного года.</w:t>
      </w:r>
    </w:p>
    <w:p w14:paraId="7AC3B3F6" w14:textId="77777777"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40DBD8F5"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4D1EFAC2"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4. КАЧЕСТВО И ГАРАНТИЯ ТОВАРА</w:t>
      </w:r>
    </w:p>
    <w:p w14:paraId="3886B07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222C3306" w14:textId="6362BEC2"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w:t>
      </w:r>
      <w:r w:rsidR="000C6F77" w:rsidRPr="000C6F77">
        <w:rPr>
          <w:rFonts w:ascii="GHEA Grapalat" w:hAnsi="GHEA Grapalat"/>
        </w:rPr>
        <w:t>365</w:t>
      </w:r>
      <w:r w:rsidRPr="00B138F3">
        <w:rPr>
          <w:rFonts w:ascii="GHEA Grapalat" w:hAnsi="GHEA Grapalat"/>
        </w:rPr>
        <w:t>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af6"/>
          <w:rFonts w:ascii="GHEA Grapalat" w:hAnsi="GHEA Grapalat"/>
        </w:rPr>
        <w:footnoteReference w:customMarkFollows="1" w:id="20"/>
        <w:t>20</w:t>
      </w:r>
      <w:r w:rsidRPr="00B138F3">
        <w:rPr>
          <w:rFonts w:ascii="GHEA Grapalat" w:hAnsi="GHEA Grapalat"/>
        </w:rPr>
        <w:t>.</w:t>
      </w:r>
    </w:p>
    <w:p w14:paraId="14AE41B4"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7C1B45AB"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3D4CA290"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40054874"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25B95153"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w:t>
      </w:r>
      <w:r w:rsidR="009123CA" w:rsidRPr="00B138F3">
        <w:rPr>
          <w:rFonts w:ascii="GHEA Grapalat" w:hAnsi="GHEA Grapalat"/>
        </w:rPr>
        <w:lastRenderedPageBreak/>
        <w:t>предусмотренные договором для подобной ситуации и в отношении Продавца применяет меры ответственности, предусмотренные договором.</w:t>
      </w:r>
    </w:p>
    <w:p w14:paraId="5171A60F"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0FFC5D2D" w14:textId="77777777" w:rsidR="009123CA" w:rsidRPr="00B138F3" w:rsidRDefault="009123CA" w:rsidP="00B46D58">
      <w:pPr>
        <w:widowControl w:val="0"/>
        <w:spacing w:after="160"/>
        <w:jc w:val="both"/>
        <w:rPr>
          <w:rFonts w:ascii="GHEA Grapalat" w:hAnsi="GHEA Grapalat" w:cs="Sylfaen"/>
        </w:rPr>
      </w:pPr>
    </w:p>
    <w:p w14:paraId="5F8F4503"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165770BD"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338CC4AC"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3A61D54C"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af6"/>
          <w:rFonts w:ascii="GHEA Grapalat" w:hAnsi="GHEA Grapalat"/>
        </w:rPr>
        <w:footnoteReference w:customMarkFollows="1" w:id="21"/>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5640A424"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08E5E9A0"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77404BDB"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8AAFB41"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5275DFA1" w14:textId="77777777" w:rsidR="00D52566" w:rsidRPr="00B138F3" w:rsidRDefault="00D52566" w:rsidP="00B46D58">
      <w:pPr>
        <w:rPr>
          <w:rFonts w:ascii="GHEA Grapalat" w:hAnsi="GHEA Grapalat"/>
          <w:lang w:val="hy-AM"/>
        </w:rPr>
      </w:pPr>
    </w:p>
    <w:p w14:paraId="0F10F670"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lastRenderedPageBreak/>
        <w:t>7. ДЕЙСТВИЕ НЕПРЕОДОЛИМОЙ СИЛЫ (ФОРС-МАЖОР)</w:t>
      </w:r>
    </w:p>
    <w:p w14:paraId="18CADD17"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99069E3" w14:textId="77777777" w:rsidR="0094684E" w:rsidRPr="00B138F3" w:rsidRDefault="0094684E" w:rsidP="00B46D58">
      <w:pPr>
        <w:widowControl w:val="0"/>
        <w:spacing w:after="160"/>
        <w:jc w:val="center"/>
        <w:rPr>
          <w:rFonts w:ascii="GHEA Grapalat" w:hAnsi="GHEA Grapalat"/>
          <w:lang w:val="hy-AM"/>
        </w:rPr>
      </w:pPr>
    </w:p>
    <w:p w14:paraId="743AFB95"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15D28655"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8782074"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af6"/>
          <w:rFonts w:ascii="GHEA Grapalat" w:hAnsi="GHEA Grapalat"/>
        </w:rPr>
        <w:footnoteReference w:customMarkFollows="1" w:id="22"/>
        <w:t>22</w:t>
      </w:r>
      <w:r w:rsidRPr="00B138F3">
        <w:rPr>
          <w:rFonts w:ascii="GHEA Grapalat" w:hAnsi="GHEA Grapalat"/>
        </w:rPr>
        <w:t>.</w:t>
      </w:r>
    </w:p>
    <w:p w14:paraId="4381D71C"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67262642"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w:t>
      </w:r>
      <w:r w:rsidRPr="00B138F3">
        <w:rPr>
          <w:rFonts w:ascii="GHEA Grapalat" w:hAnsi="GHEA Grapalat"/>
        </w:rPr>
        <w:lastRenderedPageBreak/>
        <w:t>Республики Армения, возместить понесенные по его вине убытки Покупателя в том объеме, по части которого был расторгнут договор.</w:t>
      </w:r>
    </w:p>
    <w:p w14:paraId="3D96B10E"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59134252"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52E434A1"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7C3F376"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35FA9B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17FEC5F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23FE8C6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Pr>
          <w:rStyle w:val="af6"/>
          <w:rFonts w:ascii="GHEA Grapalat" w:hAnsi="GHEA Grapalat"/>
        </w:rPr>
        <w:footnoteReference w:customMarkFollows="1" w:id="23"/>
        <w:t>23</w:t>
      </w:r>
      <w:r w:rsidRPr="00B138F3">
        <w:rPr>
          <w:rFonts w:ascii="GHEA Grapalat" w:hAnsi="GHEA Grapalat"/>
        </w:rPr>
        <w:t>.</w:t>
      </w:r>
    </w:p>
    <w:p w14:paraId="775DDB5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24"/>
        <w:t>24</w:t>
      </w:r>
      <w:r w:rsidRPr="00B138F3">
        <w:rPr>
          <w:rFonts w:ascii="GHEA Grapalat" w:hAnsi="GHEA Grapalat"/>
        </w:rPr>
        <w:t>.</w:t>
      </w:r>
    </w:p>
    <w:p w14:paraId="66B42C6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gramStart"/>
      <w:r w:rsidRPr="00B138F3">
        <w:rPr>
          <w:rFonts w:ascii="GHEA Grapalat" w:hAnsi="GHEA Grapalat"/>
        </w:rPr>
        <w:t>товара</w:t>
      </w:r>
      <w:r w:rsidR="005A3009" w:rsidRPr="00B138F3">
        <w:rPr>
          <w:rFonts w:ascii="GHEA Grapalat" w:hAnsi="GHEA Grapalat"/>
        </w:rPr>
        <w:t>,а</w:t>
      </w:r>
      <w:proofErr w:type="gramEnd"/>
      <w:r w:rsidR="005A3009" w:rsidRPr="00B138F3">
        <w:rPr>
          <w:rFonts w:ascii="GHEA Grapalat" w:hAnsi="GHEA Grapalat"/>
        </w:rPr>
        <w:t xml:space="preserve">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2917AA0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0BE1D29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71599A3D"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157F01C3" w14:textId="77777777"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14:paraId="44734306" w14:textId="77777777" w:rsidR="00910DD5" w:rsidRDefault="00910DD5">
      <w:pPr>
        <w:rPr>
          <w:rFonts w:ascii="GHEA Grapalat" w:hAnsi="GHEA Grapalat"/>
        </w:rPr>
      </w:pPr>
    </w:p>
    <w:p w14:paraId="14DF04F7" w14:textId="77777777" w:rsidR="00910DD5" w:rsidRPr="00910DD5" w:rsidRDefault="00910DD5">
      <w:pPr>
        <w:rPr>
          <w:rFonts w:ascii="GHEA Grapalat" w:hAnsi="GHEA Grapalat"/>
        </w:rPr>
      </w:pPr>
      <w:r w:rsidRPr="002B54E9">
        <w:rPr>
          <w:rFonts w:ascii="GHEA Grapalat" w:hAnsi="GHEA Grapalat"/>
        </w:rPr>
        <w:t>--------------------------------------</w:t>
      </w:r>
    </w:p>
    <w:p w14:paraId="4ACE2BA8" w14:textId="77777777" w:rsidR="00382B60" w:rsidRPr="002B54E9" w:rsidRDefault="00910DD5" w:rsidP="002B54E9">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proofErr w:type="gramStart"/>
      <w:r w:rsidRPr="002B54E9">
        <w:rPr>
          <w:rStyle w:val="ezkurwreuab5ozgtqnkl"/>
          <w:i/>
          <w:sz w:val="20"/>
          <w:szCs w:val="20"/>
        </w:rPr>
        <w:t>редактируется</w:t>
      </w:r>
      <w:proofErr w:type="gramEnd"/>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lastRenderedPageBreak/>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14:paraId="626DA126"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22CC15D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w:t>
      </w:r>
      <w:proofErr w:type="gramStart"/>
      <w:r w:rsidRPr="000D7125">
        <w:rPr>
          <w:rFonts w:ascii="GHEA Grapalat" w:hAnsi="GHEA Grapalat"/>
        </w:rPr>
        <w:t xml:space="preserve">3 </w:t>
      </w:r>
      <w:r w:rsidR="00165410" w:rsidRPr="000D7125">
        <w:rPr>
          <w:rFonts w:ascii="GHEA Grapalat" w:hAnsi="GHEA Grapalat"/>
        </w:rPr>
        <w:t>,</w:t>
      </w:r>
      <w:proofErr w:type="gramEnd"/>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proofErr w:type="gramStart"/>
      <w:r w:rsidR="00165410" w:rsidRPr="000D7125">
        <w:rPr>
          <w:rFonts w:ascii="GHEA Grapalat" w:hAnsi="GHEA Grapalat"/>
        </w:rPr>
        <w:t>и  №</w:t>
      </w:r>
      <w:proofErr w:type="gramEnd"/>
      <w:r w:rsidR="00165410" w:rsidRPr="000D7125">
        <w:rPr>
          <w:rFonts w:ascii="GHEA Grapalat" w:hAnsi="GHEA Grapalat"/>
        </w:rPr>
        <w:t xml:space="preserve">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0A6E5CD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0B607283"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22EA08EE" w14:textId="77777777" w:rsidTr="0016519F">
        <w:tc>
          <w:tcPr>
            <w:tcW w:w="4536" w:type="dxa"/>
          </w:tcPr>
          <w:p w14:paraId="0E15D15A"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760D214A"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70C30B8A"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059EB07C"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33E5488F" w14:textId="77777777" w:rsidR="00071D1C" w:rsidRPr="00B138F3" w:rsidRDefault="00071D1C" w:rsidP="00B46D58">
            <w:pPr>
              <w:widowControl w:val="0"/>
              <w:spacing w:after="160"/>
              <w:jc w:val="center"/>
              <w:rPr>
                <w:rFonts w:ascii="GHEA Grapalat" w:hAnsi="GHEA Grapalat"/>
              </w:rPr>
            </w:pPr>
          </w:p>
        </w:tc>
        <w:tc>
          <w:tcPr>
            <w:tcW w:w="4343" w:type="dxa"/>
          </w:tcPr>
          <w:p w14:paraId="7E1D62AC"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485F60B0"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0E0D11B0"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266C46EF"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07655E98"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56EA8F4F" w14:textId="77777777" w:rsidR="00071D1C" w:rsidRPr="00B138F3" w:rsidRDefault="00071D1C" w:rsidP="00B46D58">
      <w:pPr>
        <w:widowControl w:val="0"/>
        <w:spacing w:after="160"/>
        <w:rPr>
          <w:rFonts w:ascii="GHEA Grapalat" w:hAnsi="GHEA Grapalat"/>
        </w:rPr>
      </w:pPr>
    </w:p>
    <w:p w14:paraId="7F88BC56" w14:textId="77777777"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2"/>
          <w:footnotePr>
            <w:pos w:val="beneathText"/>
          </w:footnotePr>
          <w:pgSz w:w="11906" w:h="16838" w:code="9"/>
          <w:pgMar w:top="709" w:right="1418" w:bottom="1418" w:left="1418" w:header="561" w:footer="561" w:gutter="0"/>
          <w:cols w:space="720"/>
          <w:docGrid w:linePitch="326"/>
        </w:sectPr>
      </w:pPr>
    </w:p>
    <w:p w14:paraId="3BAE2C00"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23DAC01D"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A08D049" w14:textId="77777777" w:rsidR="00071D1C" w:rsidRDefault="00071D1C" w:rsidP="00B46D58">
      <w:pPr>
        <w:widowControl w:val="0"/>
        <w:spacing w:after="160"/>
        <w:jc w:val="center"/>
        <w:rPr>
          <w:rFonts w:ascii="GHEA Grapalat" w:hAnsi="GHEA Grapalat"/>
          <w:lang w:val="hy-AM"/>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5"/>
        <w:t>*</w:t>
      </w:r>
    </w:p>
    <w:p w14:paraId="275E991E" w14:textId="0872938F" w:rsidR="00751036" w:rsidRPr="00751036" w:rsidRDefault="00751036" w:rsidP="00B46D58">
      <w:pPr>
        <w:widowControl w:val="0"/>
        <w:spacing w:after="160"/>
        <w:jc w:val="center"/>
        <w:rPr>
          <w:rFonts w:ascii="GHEA Grapalat" w:hAnsi="GHEA Grapalat"/>
          <w:lang w:val="hy-AM"/>
        </w:rPr>
      </w:pPr>
      <w:r w:rsidRPr="00751036">
        <w:rPr>
          <w:rFonts w:ascii="GHEA Grapalat" w:hAnsi="GHEA Grapalat"/>
          <w:lang w:val="hy-AM"/>
        </w:rPr>
        <w:t>Закупка товаров для нужд общины Алаверди.</w:t>
      </w:r>
    </w:p>
    <w:p w14:paraId="2ABB506C" w14:textId="77777777" w:rsidR="00C33E9E" w:rsidRDefault="00C33E9E" w:rsidP="00C33E9E">
      <w:pPr>
        <w:pStyle w:val="3"/>
        <w:spacing w:line="240" w:lineRule="auto"/>
        <w:jc w:val="left"/>
        <w:rPr>
          <w:rFonts w:ascii="GHEA Grapalat" w:hAnsi="GHEA Grapalat"/>
          <w:b/>
          <w:lang w:val="hy-AM"/>
        </w:rPr>
      </w:pPr>
    </w:p>
    <w:p w14:paraId="44FB654B" w14:textId="7DDF0700" w:rsidR="007F250A" w:rsidRPr="00B40BE5" w:rsidRDefault="007F250A" w:rsidP="007F250A">
      <w:pPr>
        <w:jc w:val="center"/>
        <w:rPr>
          <w:rFonts w:ascii="GHEA Grapalat" w:hAnsi="GHEA Grapalat" w:cs="GHEA Grapalat"/>
          <w:color w:val="333333"/>
          <w:shd w:val="clear" w:color="auto" w:fill="FFFFFF"/>
          <w:lang w:val="hy-AM"/>
        </w:rPr>
      </w:pPr>
      <w:bookmarkStart w:id="16" w:name="_Hlk194998612"/>
      <w:bookmarkStart w:id="17" w:name="_Hlk194497045"/>
    </w:p>
    <w:tbl>
      <w:tblPr>
        <w:tblW w:w="160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276"/>
        <w:gridCol w:w="1701"/>
        <w:gridCol w:w="3827"/>
        <w:gridCol w:w="992"/>
        <w:gridCol w:w="851"/>
        <w:gridCol w:w="1275"/>
        <w:gridCol w:w="993"/>
        <w:gridCol w:w="1574"/>
        <w:gridCol w:w="835"/>
        <w:gridCol w:w="1701"/>
      </w:tblGrid>
      <w:tr w:rsidR="007F250A" w:rsidRPr="0027235A" w14:paraId="7BAC587F" w14:textId="77777777" w:rsidTr="00F02136">
        <w:trPr>
          <w:trHeight w:val="219"/>
        </w:trPr>
        <w:tc>
          <w:tcPr>
            <w:tcW w:w="993" w:type="dxa"/>
            <w:vMerge w:val="restart"/>
            <w:vAlign w:val="center"/>
          </w:tcPr>
          <w:p w14:paraId="7B69C95B" w14:textId="77777777" w:rsidR="007F250A" w:rsidRPr="0027235A" w:rsidRDefault="007F250A" w:rsidP="00774916">
            <w:pPr>
              <w:jc w:val="center"/>
              <w:rPr>
                <w:rFonts w:ascii="GHEA Grapalat" w:hAnsi="GHEA Grapalat"/>
                <w:sz w:val="18"/>
              </w:rPr>
            </w:pPr>
            <w:bookmarkStart w:id="18" w:name="_Hlk185501992"/>
            <w:bookmarkEnd w:id="16"/>
            <w:r w:rsidRPr="0027235A">
              <w:rPr>
                <w:rFonts w:ascii="GHEA Grapalat" w:hAnsi="GHEA Grapalat"/>
                <w:sz w:val="18"/>
              </w:rPr>
              <w:t>հրավերով նախատեսված չափաբաժնի համարը</w:t>
            </w:r>
          </w:p>
        </w:tc>
        <w:tc>
          <w:tcPr>
            <w:tcW w:w="1276" w:type="dxa"/>
            <w:vMerge w:val="restart"/>
            <w:vAlign w:val="center"/>
          </w:tcPr>
          <w:p w14:paraId="245EA378" w14:textId="77777777" w:rsidR="007F250A" w:rsidRPr="0027235A" w:rsidRDefault="007F250A" w:rsidP="00774916">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701" w:type="dxa"/>
            <w:vMerge w:val="restart"/>
            <w:vAlign w:val="center"/>
          </w:tcPr>
          <w:p w14:paraId="5DB1EC5D" w14:textId="77777777" w:rsidR="007F250A" w:rsidRPr="0027235A" w:rsidRDefault="007F250A" w:rsidP="00774916">
            <w:pPr>
              <w:jc w:val="center"/>
              <w:rPr>
                <w:rFonts w:ascii="GHEA Grapalat" w:hAnsi="GHEA Grapalat"/>
                <w:sz w:val="18"/>
              </w:rPr>
            </w:pPr>
            <w:r w:rsidRPr="0027235A">
              <w:rPr>
                <w:rFonts w:ascii="GHEA Grapalat" w:hAnsi="GHEA Grapalat"/>
                <w:sz w:val="18"/>
              </w:rPr>
              <w:t xml:space="preserve">անվանումը </w:t>
            </w:r>
          </w:p>
        </w:tc>
        <w:tc>
          <w:tcPr>
            <w:tcW w:w="3827" w:type="dxa"/>
            <w:vMerge w:val="restart"/>
            <w:vAlign w:val="center"/>
          </w:tcPr>
          <w:p w14:paraId="0DC5875A" w14:textId="77777777" w:rsidR="007F250A" w:rsidRPr="0027235A" w:rsidRDefault="007F250A" w:rsidP="00774916">
            <w:pPr>
              <w:jc w:val="center"/>
              <w:rPr>
                <w:rFonts w:ascii="GHEA Grapalat" w:hAnsi="GHEA Grapalat"/>
                <w:sz w:val="18"/>
              </w:rPr>
            </w:pPr>
            <w:r w:rsidRPr="0027235A">
              <w:rPr>
                <w:rFonts w:ascii="GHEA Grapalat" w:hAnsi="GHEA Grapalat"/>
                <w:sz w:val="18"/>
              </w:rPr>
              <w:t>տեխնիկական բնութագիրը</w:t>
            </w:r>
          </w:p>
        </w:tc>
        <w:tc>
          <w:tcPr>
            <w:tcW w:w="992" w:type="dxa"/>
            <w:vMerge w:val="restart"/>
            <w:vAlign w:val="center"/>
          </w:tcPr>
          <w:p w14:paraId="6DE639D2" w14:textId="77777777" w:rsidR="007F250A" w:rsidRPr="0027235A" w:rsidRDefault="007F250A" w:rsidP="00774916">
            <w:pPr>
              <w:jc w:val="center"/>
              <w:rPr>
                <w:rFonts w:ascii="GHEA Grapalat" w:hAnsi="GHEA Grapalat"/>
                <w:sz w:val="18"/>
              </w:rPr>
            </w:pPr>
            <w:r w:rsidRPr="0027235A">
              <w:rPr>
                <w:rFonts w:ascii="GHEA Grapalat" w:hAnsi="GHEA Grapalat"/>
                <w:sz w:val="18"/>
              </w:rPr>
              <w:t>չափման միավորը</w:t>
            </w:r>
          </w:p>
        </w:tc>
        <w:tc>
          <w:tcPr>
            <w:tcW w:w="851" w:type="dxa"/>
            <w:vMerge w:val="restart"/>
            <w:vAlign w:val="center"/>
          </w:tcPr>
          <w:p w14:paraId="34451AFC" w14:textId="77777777" w:rsidR="007F250A" w:rsidRPr="0027235A" w:rsidRDefault="007F250A" w:rsidP="00774916">
            <w:pPr>
              <w:jc w:val="center"/>
              <w:rPr>
                <w:rFonts w:ascii="GHEA Grapalat" w:hAnsi="GHEA Grapalat"/>
                <w:sz w:val="18"/>
              </w:rPr>
            </w:pPr>
            <w:r w:rsidRPr="0027235A">
              <w:rPr>
                <w:rFonts w:ascii="GHEA Grapalat" w:hAnsi="GHEA Grapalat"/>
                <w:sz w:val="18"/>
              </w:rPr>
              <w:t>միավոր գինը/ՀՀ դրամ</w:t>
            </w:r>
          </w:p>
        </w:tc>
        <w:tc>
          <w:tcPr>
            <w:tcW w:w="1275" w:type="dxa"/>
            <w:vMerge w:val="restart"/>
            <w:vAlign w:val="center"/>
          </w:tcPr>
          <w:p w14:paraId="5A290C63" w14:textId="77777777" w:rsidR="007F250A" w:rsidRPr="0027235A" w:rsidRDefault="007F250A" w:rsidP="00774916">
            <w:pPr>
              <w:jc w:val="center"/>
              <w:rPr>
                <w:rFonts w:ascii="GHEA Grapalat" w:hAnsi="GHEA Grapalat"/>
                <w:sz w:val="18"/>
              </w:rPr>
            </w:pPr>
            <w:r w:rsidRPr="0027235A">
              <w:rPr>
                <w:rFonts w:ascii="GHEA Grapalat" w:hAnsi="GHEA Grapalat"/>
                <w:sz w:val="18"/>
              </w:rPr>
              <w:t>ընդհանուր գինը/ՀՀ դրամ</w:t>
            </w:r>
          </w:p>
        </w:tc>
        <w:tc>
          <w:tcPr>
            <w:tcW w:w="993" w:type="dxa"/>
            <w:vMerge w:val="restart"/>
            <w:vAlign w:val="center"/>
          </w:tcPr>
          <w:p w14:paraId="73CD1FCF" w14:textId="77777777" w:rsidR="007F250A" w:rsidRPr="0027235A" w:rsidRDefault="007F250A" w:rsidP="00774916">
            <w:pPr>
              <w:jc w:val="center"/>
              <w:rPr>
                <w:rFonts w:ascii="GHEA Grapalat" w:hAnsi="GHEA Grapalat"/>
                <w:sz w:val="18"/>
              </w:rPr>
            </w:pPr>
            <w:r w:rsidRPr="0027235A">
              <w:rPr>
                <w:rFonts w:ascii="GHEA Grapalat" w:hAnsi="GHEA Grapalat"/>
                <w:sz w:val="18"/>
              </w:rPr>
              <w:t>ընդհանուր քանակը</w:t>
            </w:r>
          </w:p>
        </w:tc>
        <w:tc>
          <w:tcPr>
            <w:tcW w:w="4110" w:type="dxa"/>
            <w:gridSpan w:val="3"/>
            <w:vAlign w:val="center"/>
          </w:tcPr>
          <w:p w14:paraId="1F4A2CFB" w14:textId="77777777" w:rsidR="007F250A" w:rsidRPr="0027235A" w:rsidRDefault="007F250A" w:rsidP="00774916">
            <w:pPr>
              <w:jc w:val="center"/>
              <w:rPr>
                <w:rFonts w:ascii="GHEA Grapalat" w:hAnsi="GHEA Grapalat"/>
                <w:sz w:val="18"/>
              </w:rPr>
            </w:pPr>
            <w:r w:rsidRPr="0027235A">
              <w:rPr>
                <w:rFonts w:ascii="GHEA Grapalat" w:hAnsi="GHEA Grapalat"/>
                <w:sz w:val="18"/>
              </w:rPr>
              <w:t>մատակարարման</w:t>
            </w:r>
          </w:p>
        </w:tc>
      </w:tr>
      <w:tr w:rsidR="007F250A" w:rsidRPr="0027235A" w14:paraId="69F2AFB4" w14:textId="77777777" w:rsidTr="00751036">
        <w:trPr>
          <w:trHeight w:val="438"/>
        </w:trPr>
        <w:tc>
          <w:tcPr>
            <w:tcW w:w="993" w:type="dxa"/>
            <w:vMerge/>
            <w:vAlign w:val="center"/>
          </w:tcPr>
          <w:p w14:paraId="1DCBECA3" w14:textId="77777777" w:rsidR="007F250A" w:rsidRPr="0027235A" w:rsidRDefault="007F250A" w:rsidP="00774916">
            <w:pPr>
              <w:jc w:val="center"/>
              <w:rPr>
                <w:rFonts w:ascii="GHEA Grapalat" w:hAnsi="GHEA Grapalat"/>
                <w:sz w:val="18"/>
              </w:rPr>
            </w:pPr>
          </w:p>
        </w:tc>
        <w:tc>
          <w:tcPr>
            <w:tcW w:w="1276" w:type="dxa"/>
            <w:vMerge/>
            <w:vAlign w:val="center"/>
          </w:tcPr>
          <w:p w14:paraId="3341DD4B" w14:textId="77777777" w:rsidR="007F250A" w:rsidRPr="0027235A" w:rsidRDefault="007F250A" w:rsidP="00774916">
            <w:pPr>
              <w:jc w:val="center"/>
              <w:rPr>
                <w:rFonts w:ascii="GHEA Grapalat" w:hAnsi="GHEA Grapalat"/>
                <w:sz w:val="18"/>
              </w:rPr>
            </w:pPr>
          </w:p>
        </w:tc>
        <w:tc>
          <w:tcPr>
            <w:tcW w:w="1701" w:type="dxa"/>
            <w:vMerge/>
            <w:vAlign w:val="center"/>
          </w:tcPr>
          <w:p w14:paraId="00D342F1" w14:textId="77777777" w:rsidR="007F250A" w:rsidRPr="0027235A" w:rsidRDefault="007F250A" w:rsidP="00774916">
            <w:pPr>
              <w:jc w:val="center"/>
              <w:rPr>
                <w:rFonts w:ascii="GHEA Grapalat" w:hAnsi="GHEA Grapalat"/>
                <w:sz w:val="18"/>
              </w:rPr>
            </w:pPr>
          </w:p>
        </w:tc>
        <w:tc>
          <w:tcPr>
            <w:tcW w:w="3827" w:type="dxa"/>
            <w:vMerge/>
            <w:vAlign w:val="center"/>
          </w:tcPr>
          <w:p w14:paraId="43BBCFF9" w14:textId="77777777" w:rsidR="007F250A" w:rsidRPr="0027235A" w:rsidRDefault="007F250A" w:rsidP="00774916">
            <w:pPr>
              <w:jc w:val="center"/>
              <w:rPr>
                <w:rFonts w:ascii="GHEA Grapalat" w:hAnsi="GHEA Grapalat"/>
                <w:sz w:val="18"/>
              </w:rPr>
            </w:pPr>
          </w:p>
        </w:tc>
        <w:tc>
          <w:tcPr>
            <w:tcW w:w="992" w:type="dxa"/>
            <w:vMerge/>
            <w:vAlign w:val="center"/>
          </w:tcPr>
          <w:p w14:paraId="172654AF" w14:textId="77777777" w:rsidR="007F250A" w:rsidRPr="0027235A" w:rsidRDefault="007F250A" w:rsidP="00774916">
            <w:pPr>
              <w:jc w:val="center"/>
              <w:rPr>
                <w:rFonts w:ascii="GHEA Grapalat" w:hAnsi="GHEA Grapalat"/>
                <w:sz w:val="18"/>
              </w:rPr>
            </w:pPr>
          </w:p>
        </w:tc>
        <w:tc>
          <w:tcPr>
            <w:tcW w:w="851" w:type="dxa"/>
            <w:vMerge/>
            <w:vAlign w:val="center"/>
          </w:tcPr>
          <w:p w14:paraId="348B789E" w14:textId="77777777" w:rsidR="007F250A" w:rsidRPr="0027235A" w:rsidRDefault="007F250A" w:rsidP="00774916">
            <w:pPr>
              <w:jc w:val="center"/>
              <w:rPr>
                <w:rFonts w:ascii="GHEA Grapalat" w:hAnsi="GHEA Grapalat"/>
                <w:sz w:val="18"/>
              </w:rPr>
            </w:pPr>
          </w:p>
        </w:tc>
        <w:tc>
          <w:tcPr>
            <w:tcW w:w="1275" w:type="dxa"/>
            <w:vMerge/>
            <w:vAlign w:val="center"/>
          </w:tcPr>
          <w:p w14:paraId="659F2455" w14:textId="77777777" w:rsidR="007F250A" w:rsidRPr="0027235A" w:rsidRDefault="007F250A" w:rsidP="00774916">
            <w:pPr>
              <w:jc w:val="center"/>
              <w:rPr>
                <w:rFonts w:ascii="GHEA Grapalat" w:hAnsi="GHEA Grapalat"/>
                <w:sz w:val="18"/>
              </w:rPr>
            </w:pPr>
          </w:p>
        </w:tc>
        <w:tc>
          <w:tcPr>
            <w:tcW w:w="993" w:type="dxa"/>
            <w:vMerge/>
            <w:vAlign w:val="center"/>
          </w:tcPr>
          <w:p w14:paraId="2541B00A" w14:textId="77777777" w:rsidR="007F250A" w:rsidRPr="0027235A" w:rsidRDefault="007F250A" w:rsidP="00774916">
            <w:pPr>
              <w:jc w:val="center"/>
              <w:rPr>
                <w:rFonts w:ascii="GHEA Grapalat" w:hAnsi="GHEA Grapalat"/>
                <w:sz w:val="18"/>
              </w:rPr>
            </w:pPr>
          </w:p>
        </w:tc>
        <w:tc>
          <w:tcPr>
            <w:tcW w:w="1574" w:type="dxa"/>
            <w:vAlign w:val="center"/>
          </w:tcPr>
          <w:p w14:paraId="640B3D55" w14:textId="77777777" w:rsidR="007F250A" w:rsidRPr="0027235A" w:rsidRDefault="007F250A" w:rsidP="00774916">
            <w:pPr>
              <w:jc w:val="center"/>
              <w:rPr>
                <w:rFonts w:ascii="GHEA Grapalat" w:hAnsi="GHEA Grapalat"/>
                <w:sz w:val="18"/>
              </w:rPr>
            </w:pPr>
            <w:r w:rsidRPr="0027235A">
              <w:rPr>
                <w:rFonts w:ascii="GHEA Grapalat" w:hAnsi="GHEA Grapalat"/>
                <w:sz w:val="18"/>
              </w:rPr>
              <w:t>հասցեն</w:t>
            </w:r>
          </w:p>
        </w:tc>
        <w:tc>
          <w:tcPr>
            <w:tcW w:w="835" w:type="dxa"/>
            <w:vAlign w:val="center"/>
          </w:tcPr>
          <w:p w14:paraId="1E3CCD95" w14:textId="77777777" w:rsidR="007F250A" w:rsidRPr="0027235A" w:rsidRDefault="007F250A" w:rsidP="00774916">
            <w:pPr>
              <w:jc w:val="center"/>
              <w:rPr>
                <w:rFonts w:ascii="GHEA Grapalat" w:hAnsi="GHEA Grapalat"/>
                <w:sz w:val="18"/>
              </w:rPr>
            </w:pPr>
            <w:r w:rsidRPr="0027235A">
              <w:rPr>
                <w:rFonts w:ascii="GHEA Grapalat" w:hAnsi="GHEA Grapalat"/>
                <w:sz w:val="18"/>
              </w:rPr>
              <w:t>ենթակա քանակը</w:t>
            </w:r>
          </w:p>
        </w:tc>
        <w:tc>
          <w:tcPr>
            <w:tcW w:w="1701" w:type="dxa"/>
            <w:vAlign w:val="center"/>
          </w:tcPr>
          <w:p w14:paraId="1DA78F98" w14:textId="77777777" w:rsidR="007F250A" w:rsidRPr="0027235A" w:rsidRDefault="007F250A" w:rsidP="00774916">
            <w:pPr>
              <w:jc w:val="center"/>
              <w:rPr>
                <w:rFonts w:ascii="GHEA Grapalat" w:hAnsi="GHEA Grapalat"/>
                <w:sz w:val="18"/>
              </w:rPr>
            </w:pPr>
            <w:r w:rsidRPr="0027235A">
              <w:rPr>
                <w:rFonts w:ascii="GHEA Grapalat" w:hAnsi="GHEA Grapalat"/>
                <w:sz w:val="18"/>
              </w:rPr>
              <w:t>Ժամկետը***</w:t>
            </w:r>
          </w:p>
          <w:p w14:paraId="403C721E" w14:textId="77777777" w:rsidR="007F250A" w:rsidRPr="0027235A" w:rsidRDefault="007F250A" w:rsidP="00774916">
            <w:pPr>
              <w:jc w:val="center"/>
              <w:rPr>
                <w:rFonts w:ascii="GHEA Grapalat" w:hAnsi="GHEA Grapalat"/>
                <w:sz w:val="18"/>
              </w:rPr>
            </w:pPr>
          </w:p>
        </w:tc>
      </w:tr>
      <w:tr w:rsidR="00DC1C1E" w:rsidRPr="00751036" w14:paraId="3A4B823D" w14:textId="77777777" w:rsidTr="00201FD7">
        <w:trPr>
          <w:trHeight w:val="246"/>
        </w:trPr>
        <w:tc>
          <w:tcPr>
            <w:tcW w:w="993" w:type="dxa"/>
          </w:tcPr>
          <w:p w14:paraId="1E4B7F2F" w14:textId="77777777" w:rsidR="00DC1C1E" w:rsidRPr="004F5F8B" w:rsidRDefault="00DC1C1E" w:rsidP="00DC1C1E">
            <w:pPr>
              <w:jc w:val="center"/>
              <w:rPr>
                <w:rFonts w:ascii="GHEA Grapalat" w:hAnsi="GHEA Grapalat"/>
                <w:sz w:val="20"/>
                <w:lang w:val="hy-AM"/>
              </w:rPr>
            </w:pPr>
            <w:r>
              <w:rPr>
                <w:rFonts w:ascii="GHEA Grapalat" w:hAnsi="GHEA Grapalat"/>
                <w:sz w:val="20"/>
                <w:lang w:val="hy-AM"/>
              </w:rPr>
              <w:t>1</w:t>
            </w:r>
          </w:p>
        </w:tc>
        <w:tc>
          <w:tcPr>
            <w:tcW w:w="1276" w:type="dxa"/>
          </w:tcPr>
          <w:p w14:paraId="515AEC0A" w14:textId="6074CE07" w:rsidR="00DC1C1E" w:rsidRPr="00C816D7" w:rsidRDefault="00DC1C1E" w:rsidP="00DC1C1E">
            <w:pPr>
              <w:jc w:val="center"/>
              <w:rPr>
                <w:rFonts w:ascii="GHEA Grapalat" w:hAnsi="GHEA Grapalat"/>
                <w:sz w:val="20"/>
                <w:lang w:val="en-US"/>
              </w:rPr>
            </w:pPr>
          </w:p>
        </w:tc>
        <w:tc>
          <w:tcPr>
            <w:tcW w:w="1701" w:type="dxa"/>
            <w:tcBorders>
              <w:top w:val="single" w:sz="4" w:space="0" w:color="auto"/>
              <w:left w:val="single" w:sz="4" w:space="0" w:color="auto"/>
              <w:bottom w:val="single" w:sz="4" w:space="0" w:color="auto"/>
              <w:right w:val="single" w:sz="4" w:space="0" w:color="auto"/>
            </w:tcBorders>
            <w:shd w:val="clear" w:color="000000" w:fill="FFFFFF"/>
          </w:tcPr>
          <w:p w14:paraId="281E1DCA" w14:textId="47357ABC" w:rsidR="00DC1C1E" w:rsidRPr="00751036" w:rsidRDefault="00DC1C1E" w:rsidP="00DC1C1E">
            <w:pPr>
              <w:jc w:val="center"/>
              <w:rPr>
                <w:rFonts w:ascii="GHEA Grapalat" w:hAnsi="GHEA Grapalat"/>
                <w:sz w:val="20"/>
                <w:szCs w:val="20"/>
                <w:lang w:val="en-US"/>
              </w:rPr>
            </w:pPr>
            <w:r w:rsidRPr="003B20D7">
              <w:t>Кружка</w:t>
            </w:r>
          </w:p>
        </w:tc>
        <w:tc>
          <w:tcPr>
            <w:tcW w:w="3827" w:type="dxa"/>
            <w:tcBorders>
              <w:top w:val="single" w:sz="4" w:space="0" w:color="auto"/>
              <w:left w:val="single" w:sz="4" w:space="0" w:color="auto"/>
              <w:bottom w:val="single" w:sz="4" w:space="0" w:color="auto"/>
              <w:right w:val="single" w:sz="4" w:space="0" w:color="auto"/>
            </w:tcBorders>
            <w:vAlign w:val="center"/>
          </w:tcPr>
          <w:p w14:paraId="4005A190" w14:textId="2D1936A5" w:rsidR="00DC1C1E" w:rsidRPr="00DC1C1E" w:rsidRDefault="00DC1C1E" w:rsidP="00DC1C1E">
            <w:pPr>
              <w:jc w:val="center"/>
              <w:rPr>
                <w:rFonts w:ascii="GHEA Grapalat" w:hAnsi="GHEA Grapalat"/>
                <w:sz w:val="22"/>
                <w:szCs w:val="22"/>
                <w:lang w:val="hy-AM"/>
              </w:rPr>
            </w:pPr>
            <w:r w:rsidRPr="00DC1C1E">
              <w:rPr>
                <w:rFonts w:ascii="Calibri" w:hAnsi="Calibri" w:cs="Calibri"/>
                <w:color w:val="000000"/>
                <w:sz w:val="22"/>
                <w:szCs w:val="22"/>
              </w:rPr>
              <w:t xml:space="preserve"> հյութի 200 գր   ապակե թափանցիկ</w:t>
            </w:r>
          </w:p>
        </w:tc>
        <w:tc>
          <w:tcPr>
            <w:tcW w:w="992" w:type="dxa"/>
            <w:tcBorders>
              <w:top w:val="single" w:sz="4" w:space="0" w:color="auto"/>
              <w:left w:val="single" w:sz="4" w:space="0" w:color="auto"/>
              <w:bottom w:val="single" w:sz="4" w:space="0" w:color="auto"/>
              <w:right w:val="single" w:sz="4" w:space="0" w:color="auto"/>
            </w:tcBorders>
            <w:vAlign w:val="center"/>
          </w:tcPr>
          <w:p w14:paraId="3313E037" w14:textId="436A7E1C" w:rsidR="00DC1C1E" w:rsidRPr="00DC1C1E" w:rsidRDefault="00DC1C1E" w:rsidP="00DC1C1E">
            <w:pPr>
              <w:jc w:val="center"/>
              <w:rPr>
                <w:rFonts w:ascii="GHEA Grapalat" w:hAnsi="GHEA Grapalat"/>
                <w:sz w:val="20"/>
                <w:szCs w:val="20"/>
                <w:lang w:val="hy-AM"/>
              </w:rPr>
            </w:pPr>
            <w:r w:rsidRPr="00DC1C1E">
              <w:rPr>
                <w:rFonts w:ascii="Calibri" w:hAnsi="Calibri" w:cs="Calibri"/>
                <w:color w:val="000000"/>
                <w:sz w:val="20"/>
                <w:szCs w:val="20"/>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1C8D5BB9" w14:textId="6508659F" w:rsidR="00DC1C1E" w:rsidRPr="00DC1C1E" w:rsidRDefault="00DC1C1E" w:rsidP="00DC1C1E">
            <w:pPr>
              <w:jc w:val="center"/>
              <w:rPr>
                <w:rFonts w:ascii="GHEA Grapalat" w:hAnsi="GHEA Grapalat"/>
                <w:sz w:val="20"/>
                <w:szCs w:val="20"/>
                <w:lang w:val="hy-AM"/>
              </w:rPr>
            </w:pPr>
            <w:r w:rsidRPr="00DC1C1E">
              <w:rPr>
                <w:rFonts w:ascii="Calibri" w:hAnsi="Calibri" w:cs="Calibri"/>
                <w:color w:val="000000"/>
                <w:sz w:val="20"/>
                <w:szCs w:val="20"/>
              </w:rPr>
              <w:t>400</w:t>
            </w:r>
          </w:p>
        </w:tc>
        <w:tc>
          <w:tcPr>
            <w:tcW w:w="1275" w:type="dxa"/>
            <w:tcBorders>
              <w:top w:val="single" w:sz="4" w:space="0" w:color="auto"/>
              <w:left w:val="single" w:sz="4" w:space="0" w:color="auto"/>
              <w:bottom w:val="single" w:sz="4" w:space="0" w:color="auto"/>
              <w:right w:val="single" w:sz="8" w:space="0" w:color="auto"/>
            </w:tcBorders>
            <w:vAlign w:val="center"/>
          </w:tcPr>
          <w:p w14:paraId="76049575" w14:textId="274DCBF6" w:rsidR="00DC1C1E" w:rsidRPr="00DC1C1E" w:rsidRDefault="00DC1C1E" w:rsidP="00DC1C1E">
            <w:pPr>
              <w:jc w:val="center"/>
              <w:rPr>
                <w:rFonts w:ascii="GHEA Grapalat" w:hAnsi="GHEA Grapalat"/>
                <w:sz w:val="20"/>
                <w:szCs w:val="20"/>
                <w:lang w:val="hy-AM"/>
              </w:rPr>
            </w:pPr>
            <w:r w:rsidRPr="00DC1C1E">
              <w:rPr>
                <w:rFonts w:ascii="Calibri" w:hAnsi="Calibri" w:cs="Calibri"/>
                <w:color w:val="000000"/>
                <w:sz w:val="20"/>
                <w:szCs w:val="20"/>
              </w:rPr>
              <w:t>60000</w:t>
            </w:r>
          </w:p>
        </w:tc>
        <w:tc>
          <w:tcPr>
            <w:tcW w:w="993" w:type="dxa"/>
            <w:tcBorders>
              <w:top w:val="single" w:sz="4" w:space="0" w:color="auto"/>
              <w:left w:val="single" w:sz="4" w:space="0" w:color="auto"/>
              <w:bottom w:val="single" w:sz="4" w:space="0" w:color="auto"/>
              <w:right w:val="single" w:sz="4" w:space="0" w:color="auto"/>
            </w:tcBorders>
            <w:vAlign w:val="center"/>
          </w:tcPr>
          <w:p w14:paraId="28E68DC2" w14:textId="64CAA268" w:rsidR="00DC1C1E" w:rsidRPr="00DC1C1E" w:rsidRDefault="00DC1C1E" w:rsidP="00DC1C1E">
            <w:pPr>
              <w:jc w:val="center"/>
              <w:rPr>
                <w:rFonts w:ascii="GHEA Grapalat" w:hAnsi="GHEA Grapalat"/>
                <w:sz w:val="18"/>
                <w:szCs w:val="18"/>
                <w:lang w:val="hy-AM"/>
              </w:rPr>
            </w:pPr>
            <w:r w:rsidRPr="00DC1C1E">
              <w:rPr>
                <w:rFonts w:ascii="Calibri" w:hAnsi="Calibri" w:cs="Calibri"/>
                <w:color w:val="000000"/>
                <w:sz w:val="18"/>
                <w:szCs w:val="18"/>
              </w:rPr>
              <w:t>150</w:t>
            </w:r>
          </w:p>
        </w:tc>
        <w:tc>
          <w:tcPr>
            <w:tcW w:w="1574" w:type="dxa"/>
          </w:tcPr>
          <w:p w14:paraId="2FD926D1" w14:textId="36C7146B" w:rsidR="00DC1C1E" w:rsidRPr="00B40BE5" w:rsidRDefault="00DC1C1E" w:rsidP="00DC1C1E">
            <w:pPr>
              <w:jc w:val="center"/>
              <w:rPr>
                <w:rFonts w:ascii="Sylfaen" w:eastAsia="MS Mincho" w:hAnsi="Sylfaen" w:cs="MS Mincho"/>
                <w:sz w:val="20"/>
                <w:lang w:val="hy-AM"/>
              </w:rPr>
            </w:pPr>
          </w:p>
        </w:tc>
        <w:tc>
          <w:tcPr>
            <w:tcW w:w="835" w:type="dxa"/>
            <w:tcBorders>
              <w:top w:val="single" w:sz="4" w:space="0" w:color="auto"/>
              <w:left w:val="single" w:sz="4" w:space="0" w:color="auto"/>
              <w:bottom w:val="single" w:sz="4" w:space="0" w:color="auto"/>
              <w:right w:val="single" w:sz="4" w:space="0" w:color="auto"/>
            </w:tcBorders>
            <w:vAlign w:val="center"/>
          </w:tcPr>
          <w:p w14:paraId="38B2E383" w14:textId="085E48B9" w:rsidR="00DC1C1E" w:rsidRPr="00DC1C1E" w:rsidRDefault="00DC1C1E" w:rsidP="00DC1C1E">
            <w:pPr>
              <w:jc w:val="center"/>
              <w:rPr>
                <w:rFonts w:ascii="GHEA Grapalat" w:hAnsi="GHEA Grapalat"/>
                <w:sz w:val="20"/>
                <w:szCs w:val="20"/>
                <w:lang w:val="hy-AM"/>
              </w:rPr>
            </w:pPr>
            <w:r w:rsidRPr="00DC1C1E">
              <w:rPr>
                <w:rFonts w:ascii="Calibri" w:hAnsi="Calibri" w:cs="Calibri"/>
                <w:color w:val="000000"/>
                <w:sz w:val="20"/>
                <w:szCs w:val="20"/>
              </w:rPr>
              <w:t>150</w:t>
            </w:r>
          </w:p>
        </w:tc>
        <w:tc>
          <w:tcPr>
            <w:tcW w:w="1701" w:type="dxa"/>
          </w:tcPr>
          <w:p w14:paraId="41CEEC49" w14:textId="1CFD1F12" w:rsidR="00DC1C1E" w:rsidRPr="00F02136" w:rsidRDefault="00DC1C1E" w:rsidP="00DC1C1E">
            <w:pPr>
              <w:jc w:val="center"/>
              <w:rPr>
                <w:rFonts w:ascii="Sylfaen" w:eastAsia="MS Mincho" w:hAnsi="Sylfaen" w:cs="MS Mincho"/>
                <w:sz w:val="20"/>
                <w:lang w:val="hy-AM"/>
              </w:rPr>
            </w:pPr>
          </w:p>
        </w:tc>
      </w:tr>
      <w:tr w:rsidR="00DC1C1E" w:rsidRPr="00B70207" w14:paraId="106A83F7" w14:textId="77777777" w:rsidTr="00201FD7">
        <w:trPr>
          <w:trHeight w:val="246"/>
        </w:trPr>
        <w:tc>
          <w:tcPr>
            <w:tcW w:w="993" w:type="dxa"/>
          </w:tcPr>
          <w:p w14:paraId="0558409C" w14:textId="28F99F77" w:rsidR="00DC1C1E" w:rsidRDefault="00DC1C1E" w:rsidP="00DC1C1E">
            <w:pPr>
              <w:jc w:val="center"/>
              <w:rPr>
                <w:rFonts w:ascii="GHEA Grapalat" w:hAnsi="GHEA Grapalat"/>
                <w:sz w:val="20"/>
                <w:lang w:val="hy-AM"/>
              </w:rPr>
            </w:pPr>
            <w:r>
              <w:rPr>
                <w:rFonts w:ascii="GHEA Grapalat" w:hAnsi="GHEA Grapalat"/>
                <w:sz w:val="20"/>
                <w:lang w:val="hy-AM"/>
              </w:rPr>
              <w:t>2</w:t>
            </w:r>
          </w:p>
        </w:tc>
        <w:tc>
          <w:tcPr>
            <w:tcW w:w="1276" w:type="dxa"/>
          </w:tcPr>
          <w:p w14:paraId="25B35C9E" w14:textId="63509885" w:rsidR="00DC1C1E" w:rsidRPr="00F02136" w:rsidRDefault="00DC1C1E" w:rsidP="00DC1C1E">
            <w:pPr>
              <w:jc w:val="center"/>
              <w:rPr>
                <w:rFonts w:ascii="GHEA Grapalat" w:hAnsi="GHEA Grapalat"/>
                <w:sz w:val="20"/>
                <w:lang w:val="hy-AM"/>
              </w:rPr>
            </w:pPr>
          </w:p>
        </w:tc>
        <w:tc>
          <w:tcPr>
            <w:tcW w:w="1701" w:type="dxa"/>
            <w:tcBorders>
              <w:top w:val="nil"/>
              <w:left w:val="single" w:sz="4" w:space="0" w:color="auto"/>
              <w:bottom w:val="single" w:sz="4" w:space="0" w:color="auto"/>
              <w:right w:val="single" w:sz="4" w:space="0" w:color="auto"/>
            </w:tcBorders>
            <w:shd w:val="clear" w:color="000000" w:fill="FFFFFF"/>
          </w:tcPr>
          <w:p w14:paraId="6CF4D8DC" w14:textId="69B24C12" w:rsidR="00DC1C1E" w:rsidRPr="001A1B26" w:rsidRDefault="00DC1C1E" w:rsidP="00DC1C1E">
            <w:pPr>
              <w:jc w:val="center"/>
              <w:rPr>
                <w:rFonts w:ascii="GHEA Grapalat" w:hAnsi="GHEA Grapalat"/>
                <w:sz w:val="20"/>
                <w:szCs w:val="20"/>
                <w:lang w:val="hy-AM"/>
              </w:rPr>
            </w:pPr>
            <w:r w:rsidRPr="003B20D7">
              <w:t>Кружка</w:t>
            </w:r>
          </w:p>
        </w:tc>
        <w:tc>
          <w:tcPr>
            <w:tcW w:w="3827" w:type="dxa"/>
            <w:tcBorders>
              <w:top w:val="nil"/>
              <w:left w:val="single" w:sz="4" w:space="0" w:color="auto"/>
              <w:bottom w:val="single" w:sz="4" w:space="0" w:color="auto"/>
              <w:right w:val="single" w:sz="4" w:space="0" w:color="auto"/>
            </w:tcBorders>
            <w:vAlign w:val="center"/>
          </w:tcPr>
          <w:p w14:paraId="08306A5C" w14:textId="3B521ADA" w:rsidR="00DC1C1E" w:rsidRPr="00DC1C1E" w:rsidRDefault="00DC1C1E" w:rsidP="00DC1C1E">
            <w:pPr>
              <w:jc w:val="center"/>
              <w:rPr>
                <w:rFonts w:ascii="GHEA Grapalat" w:hAnsi="GHEA Grapalat"/>
                <w:sz w:val="22"/>
                <w:szCs w:val="22"/>
                <w:lang w:val="hy-AM"/>
              </w:rPr>
            </w:pPr>
            <w:r w:rsidRPr="00DC1C1E">
              <w:rPr>
                <w:rFonts w:ascii="Calibri" w:hAnsi="Calibri" w:cs="Calibri"/>
                <w:color w:val="000000"/>
                <w:sz w:val="22"/>
                <w:szCs w:val="22"/>
              </w:rPr>
              <w:t>օղու 50 գր ապակե թափանցիկ</w:t>
            </w:r>
          </w:p>
        </w:tc>
        <w:tc>
          <w:tcPr>
            <w:tcW w:w="992" w:type="dxa"/>
            <w:tcBorders>
              <w:top w:val="nil"/>
              <w:left w:val="single" w:sz="4" w:space="0" w:color="auto"/>
              <w:bottom w:val="single" w:sz="4" w:space="0" w:color="auto"/>
              <w:right w:val="single" w:sz="4" w:space="0" w:color="auto"/>
            </w:tcBorders>
            <w:vAlign w:val="center"/>
          </w:tcPr>
          <w:p w14:paraId="446CF768" w14:textId="6774E185" w:rsidR="00DC1C1E" w:rsidRPr="00DC1C1E" w:rsidRDefault="00DC1C1E" w:rsidP="00DC1C1E">
            <w:pPr>
              <w:jc w:val="center"/>
              <w:rPr>
                <w:rFonts w:ascii="GHEA Grapalat" w:hAnsi="GHEA Grapalat"/>
                <w:sz w:val="20"/>
                <w:szCs w:val="20"/>
                <w:lang w:val="hy-AM"/>
              </w:rPr>
            </w:pPr>
            <w:r w:rsidRPr="00DC1C1E">
              <w:rPr>
                <w:rFonts w:ascii="Calibri" w:hAnsi="Calibri" w:cs="Calibri"/>
                <w:color w:val="000000"/>
                <w:sz w:val="20"/>
                <w:szCs w:val="20"/>
              </w:rPr>
              <w:t>հատ</w:t>
            </w:r>
          </w:p>
        </w:tc>
        <w:tc>
          <w:tcPr>
            <w:tcW w:w="851" w:type="dxa"/>
            <w:tcBorders>
              <w:top w:val="nil"/>
              <w:left w:val="single" w:sz="4" w:space="0" w:color="auto"/>
              <w:bottom w:val="single" w:sz="4" w:space="0" w:color="auto"/>
              <w:right w:val="single" w:sz="4" w:space="0" w:color="auto"/>
            </w:tcBorders>
            <w:vAlign w:val="center"/>
          </w:tcPr>
          <w:p w14:paraId="235C1C29" w14:textId="0E2F67D2" w:rsidR="00DC1C1E" w:rsidRPr="00DC1C1E" w:rsidRDefault="00DC1C1E" w:rsidP="00DC1C1E">
            <w:pPr>
              <w:jc w:val="center"/>
              <w:rPr>
                <w:rFonts w:ascii="GHEA Grapalat" w:hAnsi="GHEA Grapalat"/>
                <w:sz w:val="20"/>
                <w:szCs w:val="20"/>
                <w:lang w:val="hy-AM"/>
              </w:rPr>
            </w:pPr>
            <w:r w:rsidRPr="00DC1C1E">
              <w:rPr>
                <w:rFonts w:ascii="Calibri" w:hAnsi="Calibri" w:cs="Calibri"/>
                <w:color w:val="000000"/>
                <w:sz w:val="20"/>
                <w:szCs w:val="20"/>
              </w:rPr>
              <w:t>200</w:t>
            </w:r>
          </w:p>
        </w:tc>
        <w:tc>
          <w:tcPr>
            <w:tcW w:w="1275" w:type="dxa"/>
            <w:tcBorders>
              <w:top w:val="nil"/>
              <w:left w:val="single" w:sz="4" w:space="0" w:color="auto"/>
              <w:bottom w:val="single" w:sz="4" w:space="0" w:color="auto"/>
              <w:right w:val="single" w:sz="8" w:space="0" w:color="auto"/>
            </w:tcBorders>
            <w:vAlign w:val="center"/>
          </w:tcPr>
          <w:p w14:paraId="1FB12065" w14:textId="6E965469" w:rsidR="00DC1C1E" w:rsidRPr="00DC1C1E" w:rsidRDefault="00DC1C1E" w:rsidP="00DC1C1E">
            <w:pPr>
              <w:jc w:val="center"/>
              <w:rPr>
                <w:rFonts w:ascii="GHEA Grapalat" w:hAnsi="GHEA Grapalat"/>
                <w:sz w:val="20"/>
                <w:szCs w:val="20"/>
                <w:lang w:val="hy-AM"/>
              </w:rPr>
            </w:pPr>
            <w:r w:rsidRPr="00DC1C1E">
              <w:rPr>
                <w:rFonts w:ascii="Calibri" w:hAnsi="Calibri" w:cs="Calibri"/>
                <w:color w:val="000000"/>
                <w:sz w:val="20"/>
                <w:szCs w:val="20"/>
              </w:rPr>
              <w:t>30000</w:t>
            </w:r>
          </w:p>
        </w:tc>
        <w:tc>
          <w:tcPr>
            <w:tcW w:w="993" w:type="dxa"/>
            <w:tcBorders>
              <w:top w:val="nil"/>
              <w:left w:val="single" w:sz="4" w:space="0" w:color="auto"/>
              <w:bottom w:val="single" w:sz="4" w:space="0" w:color="auto"/>
              <w:right w:val="single" w:sz="4" w:space="0" w:color="auto"/>
            </w:tcBorders>
            <w:vAlign w:val="center"/>
          </w:tcPr>
          <w:p w14:paraId="693491D0" w14:textId="4CC56E8F" w:rsidR="00DC1C1E" w:rsidRPr="00DC1C1E" w:rsidRDefault="00DC1C1E" w:rsidP="00DC1C1E">
            <w:pPr>
              <w:jc w:val="center"/>
              <w:rPr>
                <w:rFonts w:ascii="GHEA Grapalat" w:hAnsi="GHEA Grapalat"/>
                <w:sz w:val="18"/>
                <w:szCs w:val="18"/>
                <w:lang w:val="hy-AM"/>
              </w:rPr>
            </w:pPr>
            <w:r w:rsidRPr="00DC1C1E">
              <w:rPr>
                <w:rFonts w:ascii="Calibri" w:hAnsi="Calibri" w:cs="Calibri"/>
                <w:color w:val="000000"/>
                <w:sz w:val="18"/>
                <w:szCs w:val="18"/>
              </w:rPr>
              <w:t>150</w:t>
            </w:r>
          </w:p>
        </w:tc>
        <w:tc>
          <w:tcPr>
            <w:tcW w:w="1574" w:type="dxa"/>
          </w:tcPr>
          <w:p w14:paraId="20CAD193" w14:textId="77777777" w:rsidR="00DC1C1E" w:rsidRPr="007F250A" w:rsidRDefault="00DC1C1E" w:rsidP="00DC1C1E">
            <w:pPr>
              <w:jc w:val="center"/>
              <w:rPr>
                <w:rFonts w:ascii="GHEA Grapalat" w:hAnsi="GHEA Grapalat"/>
                <w:sz w:val="20"/>
                <w:lang w:val="hy-AM"/>
              </w:rPr>
            </w:pPr>
          </w:p>
        </w:tc>
        <w:tc>
          <w:tcPr>
            <w:tcW w:w="835" w:type="dxa"/>
            <w:tcBorders>
              <w:top w:val="nil"/>
              <w:left w:val="single" w:sz="4" w:space="0" w:color="auto"/>
              <w:bottom w:val="single" w:sz="4" w:space="0" w:color="auto"/>
              <w:right w:val="single" w:sz="4" w:space="0" w:color="auto"/>
            </w:tcBorders>
            <w:vAlign w:val="center"/>
          </w:tcPr>
          <w:p w14:paraId="1FD6B54B" w14:textId="24189E33" w:rsidR="00DC1C1E" w:rsidRPr="00DC1C1E" w:rsidRDefault="00DC1C1E" w:rsidP="00DC1C1E">
            <w:pPr>
              <w:jc w:val="center"/>
              <w:rPr>
                <w:rFonts w:ascii="GHEA Grapalat" w:hAnsi="GHEA Grapalat"/>
                <w:sz w:val="20"/>
                <w:szCs w:val="20"/>
                <w:lang w:val="hy-AM"/>
              </w:rPr>
            </w:pPr>
            <w:r w:rsidRPr="00DC1C1E">
              <w:rPr>
                <w:rFonts w:ascii="Calibri" w:hAnsi="Calibri" w:cs="Calibri"/>
                <w:color w:val="000000"/>
                <w:sz w:val="20"/>
                <w:szCs w:val="20"/>
              </w:rPr>
              <w:t>150</w:t>
            </w:r>
          </w:p>
        </w:tc>
        <w:tc>
          <w:tcPr>
            <w:tcW w:w="1701" w:type="dxa"/>
          </w:tcPr>
          <w:p w14:paraId="0AF5BD44" w14:textId="77777777" w:rsidR="00DC1C1E" w:rsidRPr="007F250A" w:rsidRDefault="00DC1C1E" w:rsidP="00DC1C1E">
            <w:pPr>
              <w:jc w:val="center"/>
              <w:rPr>
                <w:rFonts w:ascii="GHEA Grapalat" w:hAnsi="GHEA Grapalat"/>
                <w:sz w:val="20"/>
                <w:lang w:val="hy-AM"/>
              </w:rPr>
            </w:pPr>
          </w:p>
        </w:tc>
      </w:tr>
      <w:tr w:rsidR="00DC1C1E" w:rsidRPr="00DC1C1E" w14:paraId="7338073C" w14:textId="77777777" w:rsidTr="00201FD7">
        <w:trPr>
          <w:trHeight w:val="246"/>
        </w:trPr>
        <w:tc>
          <w:tcPr>
            <w:tcW w:w="993" w:type="dxa"/>
          </w:tcPr>
          <w:p w14:paraId="5E2CC664" w14:textId="138FEEF1" w:rsidR="00DC1C1E" w:rsidRDefault="00DC1C1E" w:rsidP="00DC1C1E">
            <w:pPr>
              <w:jc w:val="center"/>
              <w:rPr>
                <w:rFonts w:ascii="GHEA Grapalat" w:hAnsi="GHEA Grapalat"/>
                <w:sz w:val="20"/>
                <w:lang w:val="hy-AM"/>
              </w:rPr>
            </w:pPr>
            <w:r>
              <w:rPr>
                <w:rFonts w:ascii="GHEA Grapalat" w:hAnsi="GHEA Grapalat"/>
                <w:sz w:val="20"/>
                <w:lang w:val="hy-AM"/>
              </w:rPr>
              <w:t>3</w:t>
            </w:r>
          </w:p>
        </w:tc>
        <w:tc>
          <w:tcPr>
            <w:tcW w:w="1276" w:type="dxa"/>
          </w:tcPr>
          <w:p w14:paraId="76C3DC5E" w14:textId="77777777" w:rsidR="00DC1C1E" w:rsidRPr="00F02136" w:rsidRDefault="00DC1C1E" w:rsidP="00DC1C1E">
            <w:pPr>
              <w:jc w:val="center"/>
              <w:rPr>
                <w:rFonts w:ascii="GHEA Grapalat" w:hAnsi="GHEA Grapalat"/>
                <w:sz w:val="20"/>
                <w:lang w:val="hy-AM"/>
              </w:rPr>
            </w:pPr>
          </w:p>
        </w:tc>
        <w:tc>
          <w:tcPr>
            <w:tcW w:w="1701" w:type="dxa"/>
            <w:tcBorders>
              <w:top w:val="nil"/>
              <w:left w:val="single" w:sz="4" w:space="0" w:color="auto"/>
              <w:bottom w:val="single" w:sz="4" w:space="0" w:color="auto"/>
              <w:right w:val="single" w:sz="4" w:space="0" w:color="auto"/>
            </w:tcBorders>
            <w:shd w:val="clear" w:color="000000" w:fill="FFFFFF"/>
          </w:tcPr>
          <w:p w14:paraId="52E9ED85" w14:textId="781D3D34" w:rsidR="00DC1C1E" w:rsidRPr="001A1B26" w:rsidRDefault="00DC1C1E" w:rsidP="00DC1C1E">
            <w:pPr>
              <w:jc w:val="center"/>
              <w:rPr>
                <w:rFonts w:ascii="GHEA Grapalat" w:hAnsi="GHEA Grapalat"/>
                <w:sz w:val="20"/>
                <w:szCs w:val="20"/>
                <w:lang w:val="hy-AM"/>
              </w:rPr>
            </w:pPr>
            <w:r w:rsidRPr="003B20D7">
              <w:t>Кофейная кружка</w:t>
            </w:r>
          </w:p>
        </w:tc>
        <w:tc>
          <w:tcPr>
            <w:tcW w:w="3827" w:type="dxa"/>
            <w:tcBorders>
              <w:top w:val="nil"/>
              <w:left w:val="single" w:sz="4" w:space="0" w:color="auto"/>
              <w:bottom w:val="single" w:sz="4" w:space="0" w:color="auto"/>
              <w:right w:val="single" w:sz="4" w:space="0" w:color="auto"/>
            </w:tcBorders>
            <w:vAlign w:val="center"/>
          </w:tcPr>
          <w:p w14:paraId="7349EC64" w14:textId="57DCFEE7" w:rsidR="00DC1C1E" w:rsidRPr="00DC1C1E" w:rsidRDefault="00DC1C1E" w:rsidP="00DC1C1E">
            <w:pPr>
              <w:jc w:val="center"/>
              <w:rPr>
                <w:rFonts w:ascii="GHEA Grapalat" w:hAnsi="GHEA Grapalat"/>
                <w:sz w:val="22"/>
                <w:szCs w:val="22"/>
                <w:lang w:val="hy-AM"/>
              </w:rPr>
            </w:pPr>
            <w:r w:rsidRPr="00DC1C1E">
              <w:rPr>
                <w:rFonts w:ascii="Calibri" w:hAnsi="Calibri" w:cs="Calibri"/>
                <w:color w:val="000000"/>
                <w:sz w:val="22"/>
                <w:szCs w:val="22"/>
                <w:lang w:val="hy-AM"/>
              </w:rPr>
              <w:t>սուրճի , կերամիկական սպիտակ, առանց նախշերի</w:t>
            </w:r>
          </w:p>
        </w:tc>
        <w:tc>
          <w:tcPr>
            <w:tcW w:w="992" w:type="dxa"/>
            <w:tcBorders>
              <w:top w:val="nil"/>
              <w:left w:val="single" w:sz="4" w:space="0" w:color="auto"/>
              <w:bottom w:val="single" w:sz="4" w:space="0" w:color="auto"/>
              <w:right w:val="single" w:sz="4" w:space="0" w:color="auto"/>
            </w:tcBorders>
            <w:vAlign w:val="center"/>
          </w:tcPr>
          <w:p w14:paraId="75FEB9CD" w14:textId="09FC93FF" w:rsidR="00DC1C1E" w:rsidRPr="00DC1C1E" w:rsidRDefault="00DC1C1E" w:rsidP="00DC1C1E">
            <w:pPr>
              <w:jc w:val="center"/>
              <w:rPr>
                <w:rFonts w:ascii="GHEA Grapalat" w:hAnsi="GHEA Grapalat"/>
                <w:sz w:val="20"/>
                <w:szCs w:val="20"/>
                <w:lang w:val="hy-AM"/>
              </w:rPr>
            </w:pPr>
            <w:r w:rsidRPr="00DC1C1E">
              <w:rPr>
                <w:rFonts w:ascii="Calibri" w:hAnsi="Calibri" w:cs="Calibri"/>
                <w:color w:val="000000"/>
                <w:sz w:val="20"/>
                <w:szCs w:val="20"/>
              </w:rPr>
              <w:t>հատ</w:t>
            </w:r>
          </w:p>
        </w:tc>
        <w:tc>
          <w:tcPr>
            <w:tcW w:w="851" w:type="dxa"/>
            <w:tcBorders>
              <w:top w:val="nil"/>
              <w:left w:val="single" w:sz="4" w:space="0" w:color="auto"/>
              <w:bottom w:val="single" w:sz="4" w:space="0" w:color="auto"/>
              <w:right w:val="single" w:sz="4" w:space="0" w:color="auto"/>
            </w:tcBorders>
            <w:vAlign w:val="center"/>
          </w:tcPr>
          <w:p w14:paraId="482AE8E1" w14:textId="4BAE9BB6" w:rsidR="00DC1C1E" w:rsidRPr="00DC1C1E" w:rsidRDefault="00DC1C1E" w:rsidP="00DC1C1E">
            <w:pPr>
              <w:jc w:val="center"/>
              <w:rPr>
                <w:rFonts w:ascii="GHEA Grapalat" w:hAnsi="GHEA Grapalat"/>
                <w:sz w:val="20"/>
                <w:szCs w:val="20"/>
                <w:lang w:val="hy-AM"/>
              </w:rPr>
            </w:pPr>
            <w:r w:rsidRPr="00DC1C1E">
              <w:rPr>
                <w:rFonts w:ascii="Calibri" w:hAnsi="Calibri" w:cs="Calibri"/>
                <w:color w:val="000000"/>
                <w:sz w:val="20"/>
                <w:szCs w:val="20"/>
              </w:rPr>
              <w:t>300</w:t>
            </w:r>
          </w:p>
        </w:tc>
        <w:tc>
          <w:tcPr>
            <w:tcW w:w="1275" w:type="dxa"/>
            <w:tcBorders>
              <w:top w:val="nil"/>
              <w:left w:val="single" w:sz="4" w:space="0" w:color="auto"/>
              <w:bottom w:val="single" w:sz="4" w:space="0" w:color="auto"/>
              <w:right w:val="single" w:sz="8" w:space="0" w:color="auto"/>
            </w:tcBorders>
            <w:vAlign w:val="center"/>
          </w:tcPr>
          <w:p w14:paraId="3134DFDF" w14:textId="18313B41" w:rsidR="00DC1C1E" w:rsidRPr="00DC1C1E" w:rsidRDefault="00DC1C1E" w:rsidP="00DC1C1E">
            <w:pPr>
              <w:jc w:val="center"/>
              <w:rPr>
                <w:rFonts w:ascii="GHEA Grapalat" w:hAnsi="GHEA Grapalat"/>
                <w:sz w:val="20"/>
                <w:szCs w:val="20"/>
                <w:lang w:val="hy-AM"/>
              </w:rPr>
            </w:pPr>
            <w:r w:rsidRPr="00DC1C1E">
              <w:rPr>
                <w:rFonts w:ascii="Calibri" w:hAnsi="Calibri" w:cs="Calibri"/>
                <w:color w:val="000000"/>
                <w:sz w:val="20"/>
                <w:szCs w:val="20"/>
              </w:rPr>
              <w:t>9000</w:t>
            </w:r>
          </w:p>
        </w:tc>
        <w:tc>
          <w:tcPr>
            <w:tcW w:w="993" w:type="dxa"/>
            <w:tcBorders>
              <w:top w:val="nil"/>
              <w:left w:val="single" w:sz="4" w:space="0" w:color="auto"/>
              <w:bottom w:val="single" w:sz="4" w:space="0" w:color="auto"/>
              <w:right w:val="single" w:sz="4" w:space="0" w:color="auto"/>
            </w:tcBorders>
            <w:vAlign w:val="center"/>
          </w:tcPr>
          <w:p w14:paraId="547D4993" w14:textId="4D2F4AAD" w:rsidR="00DC1C1E" w:rsidRPr="00DC1C1E" w:rsidRDefault="00DC1C1E" w:rsidP="00DC1C1E">
            <w:pPr>
              <w:jc w:val="center"/>
              <w:rPr>
                <w:rFonts w:ascii="GHEA Grapalat" w:hAnsi="GHEA Grapalat"/>
                <w:sz w:val="18"/>
                <w:szCs w:val="18"/>
                <w:lang w:val="hy-AM"/>
              </w:rPr>
            </w:pPr>
            <w:r w:rsidRPr="00DC1C1E">
              <w:rPr>
                <w:rFonts w:ascii="Calibri" w:hAnsi="Calibri" w:cs="Calibri"/>
                <w:color w:val="000000"/>
                <w:sz w:val="18"/>
                <w:szCs w:val="18"/>
              </w:rPr>
              <w:t>30</w:t>
            </w:r>
          </w:p>
        </w:tc>
        <w:tc>
          <w:tcPr>
            <w:tcW w:w="1574" w:type="dxa"/>
          </w:tcPr>
          <w:p w14:paraId="657C64E4" w14:textId="77777777" w:rsidR="00DC1C1E" w:rsidRPr="007F250A" w:rsidRDefault="00DC1C1E" w:rsidP="00DC1C1E">
            <w:pPr>
              <w:jc w:val="center"/>
              <w:rPr>
                <w:rFonts w:ascii="GHEA Grapalat" w:hAnsi="GHEA Grapalat"/>
                <w:sz w:val="20"/>
                <w:lang w:val="hy-AM"/>
              </w:rPr>
            </w:pPr>
          </w:p>
        </w:tc>
        <w:tc>
          <w:tcPr>
            <w:tcW w:w="835" w:type="dxa"/>
            <w:tcBorders>
              <w:top w:val="nil"/>
              <w:left w:val="single" w:sz="4" w:space="0" w:color="auto"/>
              <w:bottom w:val="single" w:sz="4" w:space="0" w:color="auto"/>
              <w:right w:val="single" w:sz="4" w:space="0" w:color="auto"/>
            </w:tcBorders>
            <w:vAlign w:val="center"/>
          </w:tcPr>
          <w:p w14:paraId="70376C85" w14:textId="5F79DED2" w:rsidR="00DC1C1E" w:rsidRPr="00DC1C1E" w:rsidRDefault="00DC1C1E" w:rsidP="00DC1C1E">
            <w:pPr>
              <w:jc w:val="center"/>
              <w:rPr>
                <w:rFonts w:ascii="GHEA Grapalat" w:hAnsi="GHEA Grapalat"/>
                <w:sz w:val="20"/>
                <w:szCs w:val="20"/>
                <w:lang w:val="hy-AM"/>
              </w:rPr>
            </w:pPr>
            <w:r w:rsidRPr="00DC1C1E">
              <w:rPr>
                <w:rFonts w:ascii="Calibri" w:hAnsi="Calibri" w:cs="Calibri"/>
                <w:color w:val="000000"/>
                <w:sz w:val="20"/>
                <w:szCs w:val="20"/>
              </w:rPr>
              <w:t>30</w:t>
            </w:r>
          </w:p>
        </w:tc>
        <w:tc>
          <w:tcPr>
            <w:tcW w:w="1701" w:type="dxa"/>
          </w:tcPr>
          <w:p w14:paraId="194B2786" w14:textId="77777777" w:rsidR="00DC1C1E" w:rsidRPr="007F250A" w:rsidRDefault="00DC1C1E" w:rsidP="00DC1C1E">
            <w:pPr>
              <w:jc w:val="center"/>
              <w:rPr>
                <w:rFonts w:ascii="GHEA Grapalat" w:hAnsi="GHEA Grapalat"/>
                <w:sz w:val="20"/>
                <w:lang w:val="hy-AM"/>
              </w:rPr>
            </w:pPr>
          </w:p>
        </w:tc>
      </w:tr>
      <w:tr w:rsidR="00DC1C1E" w:rsidRPr="00DC1C1E" w14:paraId="5B6C9752" w14:textId="77777777" w:rsidTr="00DE3D11">
        <w:trPr>
          <w:trHeight w:val="246"/>
        </w:trPr>
        <w:tc>
          <w:tcPr>
            <w:tcW w:w="993" w:type="dxa"/>
          </w:tcPr>
          <w:p w14:paraId="35B8F446" w14:textId="13CE49CD" w:rsidR="00DC1C1E" w:rsidRDefault="00DC1C1E" w:rsidP="00DC1C1E">
            <w:pPr>
              <w:jc w:val="center"/>
              <w:rPr>
                <w:rFonts w:ascii="GHEA Grapalat" w:hAnsi="GHEA Grapalat"/>
                <w:sz w:val="20"/>
                <w:lang w:val="hy-AM"/>
              </w:rPr>
            </w:pPr>
            <w:r>
              <w:rPr>
                <w:rFonts w:ascii="GHEA Grapalat" w:hAnsi="GHEA Grapalat"/>
                <w:sz w:val="20"/>
                <w:lang w:val="hy-AM"/>
              </w:rPr>
              <w:t>4</w:t>
            </w:r>
          </w:p>
        </w:tc>
        <w:tc>
          <w:tcPr>
            <w:tcW w:w="1276" w:type="dxa"/>
          </w:tcPr>
          <w:p w14:paraId="137FE34B" w14:textId="77777777" w:rsidR="00DC1C1E" w:rsidRPr="00F02136" w:rsidRDefault="00DC1C1E" w:rsidP="00DC1C1E">
            <w:pPr>
              <w:jc w:val="center"/>
              <w:rPr>
                <w:rFonts w:ascii="GHEA Grapalat" w:hAnsi="GHEA Grapalat"/>
                <w:sz w:val="20"/>
                <w:lang w:val="hy-AM"/>
              </w:rPr>
            </w:pPr>
          </w:p>
        </w:tc>
        <w:tc>
          <w:tcPr>
            <w:tcW w:w="1701" w:type="dxa"/>
            <w:tcBorders>
              <w:top w:val="nil"/>
              <w:left w:val="single" w:sz="4" w:space="0" w:color="auto"/>
              <w:bottom w:val="nil"/>
              <w:right w:val="single" w:sz="4" w:space="0" w:color="auto"/>
            </w:tcBorders>
            <w:shd w:val="clear" w:color="000000" w:fill="FFFFFF"/>
          </w:tcPr>
          <w:p w14:paraId="2C3F8120" w14:textId="14C1FEF6" w:rsidR="00DC1C1E" w:rsidRPr="001A1B26" w:rsidRDefault="00DC1C1E" w:rsidP="00DC1C1E">
            <w:pPr>
              <w:jc w:val="center"/>
              <w:rPr>
                <w:rFonts w:ascii="GHEA Grapalat" w:hAnsi="GHEA Grapalat"/>
                <w:sz w:val="20"/>
                <w:szCs w:val="20"/>
                <w:lang w:val="hy-AM"/>
              </w:rPr>
            </w:pPr>
            <w:r w:rsidRPr="003B20D7">
              <w:t>Большая тарелка</w:t>
            </w:r>
          </w:p>
        </w:tc>
        <w:tc>
          <w:tcPr>
            <w:tcW w:w="3827" w:type="dxa"/>
            <w:tcBorders>
              <w:top w:val="nil"/>
              <w:left w:val="single" w:sz="4" w:space="0" w:color="auto"/>
              <w:bottom w:val="single" w:sz="4" w:space="0" w:color="auto"/>
              <w:right w:val="single" w:sz="4" w:space="0" w:color="auto"/>
            </w:tcBorders>
            <w:vAlign w:val="center"/>
          </w:tcPr>
          <w:p w14:paraId="1B496A0A" w14:textId="542BB85C" w:rsidR="00DC1C1E" w:rsidRPr="00DC1C1E" w:rsidRDefault="00DC1C1E" w:rsidP="00DC1C1E">
            <w:pPr>
              <w:jc w:val="center"/>
              <w:rPr>
                <w:rFonts w:ascii="GHEA Grapalat" w:hAnsi="GHEA Grapalat"/>
                <w:sz w:val="22"/>
                <w:szCs w:val="22"/>
                <w:lang w:val="hy-AM"/>
              </w:rPr>
            </w:pPr>
            <w:r w:rsidRPr="00DC1C1E">
              <w:rPr>
                <w:rFonts w:ascii="Calibri" w:hAnsi="Calibri" w:cs="Calibri"/>
                <w:color w:val="000000"/>
                <w:sz w:val="22"/>
                <w:szCs w:val="22"/>
                <w:lang w:val="hy-AM"/>
              </w:rPr>
              <w:t>կերամիկական տափակ,զակուսկի, առանց նախշերի, 25 սմ տրամագիծ</w:t>
            </w:r>
          </w:p>
        </w:tc>
        <w:tc>
          <w:tcPr>
            <w:tcW w:w="992" w:type="dxa"/>
            <w:tcBorders>
              <w:top w:val="nil"/>
              <w:left w:val="single" w:sz="4" w:space="0" w:color="auto"/>
              <w:bottom w:val="single" w:sz="4" w:space="0" w:color="auto"/>
              <w:right w:val="single" w:sz="4" w:space="0" w:color="auto"/>
            </w:tcBorders>
            <w:vAlign w:val="center"/>
          </w:tcPr>
          <w:p w14:paraId="6A75CB0F" w14:textId="39C64799" w:rsidR="00DC1C1E" w:rsidRPr="00DC1C1E" w:rsidRDefault="00DC1C1E" w:rsidP="00DC1C1E">
            <w:pPr>
              <w:jc w:val="center"/>
              <w:rPr>
                <w:rFonts w:ascii="GHEA Grapalat" w:hAnsi="GHEA Grapalat"/>
                <w:sz w:val="20"/>
                <w:szCs w:val="20"/>
                <w:lang w:val="hy-AM"/>
              </w:rPr>
            </w:pPr>
            <w:r w:rsidRPr="00DC1C1E">
              <w:rPr>
                <w:rFonts w:ascii="Calibri" w:hAnsi="Calibri" w:cs="Calibri"/>
                <w:color w:val="000000"/>
                <w:sz w:val="20"/>
                <w:szCs w:val="20"/>
              </w:rPr>
              <w:t>հատ</w:t>
            </w:r>
          </w:p>
        </w:tc>
        <w:tc>
          <w:tcPr>
            <w:tcW w:w="851" w:type="dxa"/>
            <w:tcBorders>
              <w:top w:val="nil"/>
              <w:left w:val="single" w:sz="4" w:space="0" w:color="auto"/>
              <w:bottom w:val="single" w:sz="4" w:space="0" w:color="auto"/>
              <w:right w:val="single" w:sz="4" w:space="0" w:color="auto"/>
            </w:tcBorders>
            <w:vAlign w:val="center"/>
          </w:tcPr>
          <w:p w14:paraId="43FBFEF4" w14:textId="04986658" w:rsidR="00DC1C1E" w:rsidRPr="00DC1C1E" w:rsidRDefault="00DC1C1E" w:rsidP="00DC1C1E">
            <w:pPr>
              <w:jc w:val="center"/>
              <w:rPr>
                <w:rFonts w:ascii="GHEA Grapalat" w:hAnsi="GHEA Grapalat"/>
                <w:sz w:val="20"/>
                <w:szCs w:val="20"/>
                <w:lang w:val="hy-AM"/>
              </w:rPr>
            </w:pPr>
            <w:r w:rsidRPr="00DC1C1E">
              <w:rPr>
                <w:rFonts w:ascii="Calibri" w:hAnsi="Calibri" w:cs="Calibri"/>
                <w:color w:val="000000"/>
                <w:sz w:val="20"/>
                <w:szCs w:val="20"/>
              </w:rPr>
              <w:t>700</w:t>
            </w:r>
          </w:p>
        </w:tc>
        <w:tc>
          <w:tcPr>
            <w:tcW w:w="1275" w:type="dxa"/>
            <w:tcBorders>
              <w:top w:val="nil"/>
              <w:left w:val="single" w:sz="4" w:space="0" w:color="auto"/>
              <w:bottom w:val="single" w:sz="4" w:space="0" w:color="auto"/>
              <w:right w:val="single" w:sz="8" w:space="0" w:color="auto"/>
            </w:tcBorders>
            <w:vAlign w:val="center"/>
          </w:tcPr>
          <w:p w14:paraId="35709DD3" w14:textId="33BAF0E0" w:rsidR="00DC1C1E" w:rsidRPr="00DC1C1E" w:rsidRDefault="00DC1C1E" w:rsidP="00DC1C1E">
            <w:pPr>
              <w:jc w:val="center"/>
              <w:rPr>
                <w:rFonts w:ascii="GHEA Grapalat" w:hAnsi="GHEA Grapalat"/>
                <w:sz w:val="20"/>
                <w:szCs w:val="20"/>
                <w:lang w:val="hy-AM"/>
              </w:rPr>
            </w:pPr>
            <w:r w:rsidRPr="00DC1C1E">
              <w:rPr>
                <w:rFonts w:ascii="Calibri" w:hAnsi="Calibri" w:cs="Calibri"/>
                <w:color w:val="000000"/>
                <w:sz w:val="20"/>
                <w:szCs w:val="20"/>
              </w:rPr>
              <w:t>105000</w:t>
            </w:r>
          </w:p>
        </w:tc>
        <w:tc>
          <w:tcPr>
            <w:tcW w:w="993" w:type="dxa"/>
            <w:tcBorders>
              <w:top w:val="nil"/>
              <w:left w:val="single" w:sz="4" w:space="0" w:color="auto"/>
              <w:bottom w:val="single" w:sz="4" w:space="0" w:color="auto"/>
              <w:right w:val="single" w:sz="4" w:space="0" w:color="auto"/>
            </w:tcBorders>
            <w:vAlign w:val="center"/>
          </w:tcPr>
          <w:p w14:paraId="3C63708F" w14:textId="2A50A9D0" w:rsidR="00DC1C1E" w:rsidRPr="00DC1C1E" w:rsidRDefault="00DC1C1E" w:rsidP="00DC1C1E">
            <w:pPr>
              <w:jc w:val="center"/>
              <w:rPr>
                <w:rFonts w:ascii="GHEA Grapalat" w:hAnsi="GHEA Grapalat"/>
                <w:sz w:val="18"/>
                <w:szCs w:val="18"/>
                <w:lang w:val="hy-AM"/>
              </w:rPr>
            </w:pPr>
            <w:r w:rsidRPr="00DC1C1E">
              <w:rPr>
                <w:rFonts w:ascii="Calibri" w:hAnsi="Calibri" w:cs="Calibri"/>
                <w:color w:val="000000"/>
                <w:sz w:val="18"/>
                <w:szCs w:val="18"/>
              </w:rPr>
              <w:t>150</w:t>
            </w:r>
          </w:p>
        </w:tc>
        <w:tc>
          <w:tcPr>
            <w:tcW w:w="1574" w:type="dxa"/>
          </w:tcPr>
          <w:p w14:paraId="4DE1EDAC" w14:textId="77777777" w:rsidR="00DC1C1E" w:rsidRPr="007F250A" w:rsidRDefault="00DC1C1E" w:rsidP="00DC1C1E">
            <w:pPr>
              <w:jc w:val="center"/>
              <w:rPr>
                <w:rFonts w:ascii="GHEA Grapalat" w:hAnsi="GHEA Grapalat"/>
                <w:sz w:val="20"/>
                <w:lang w:val="hy-AM"/>
              </w:rPr>
            </w:pPr>
          </w:p>
        </w:tc>
        <w:tc>
          <w:tcPr>
            <w:tcW w:w="835" w:type="dxa"/>
            <w:tcBorders>
              <w:top w:val="nil"/>
              <w:left w:val="single" w:sz="4" w:space="0" w:color="auto"/>
              <w:bottom w:val="single" w:sz="4" w:space="0" w:color="auto"/>
              <w:right w:val="single" w:sz="4" w:space="0" w:color="auto"/>
            </w:tcBorders>
            <w:vAlign w:val="center"/>
          </w:tcPr>
          <w:p w14:paraId="6F67C383" w14:textId="61660564" w:rsidR="00DC1C1E" w:rsidRPr="00DC1C1E" w:rsidRDefault="00DC1C1E" w:rsidP="00DC1C1E">
            <w:pPr>
              <w:jc w:val="center"/>
              <w:rPr>
                <w:rFonts w:ascii="GHEA Grapalat" w:hAnsi="GHEA Grapalat"/>
                <w:sz w:val="20"/>
                <w:szCs w:val="20"/>
                <w:lang w:val="hy-AM"/>
              </w:rPr>
            </w:pPr>
            <w:r w:rsidRPr="00DC1C1E">
              <w:rPr>
                <w:rFonts w:ascii="Calibri" w:hAnsi="Calibri" w:cs="Calibri"/>
                <w:color w:val="000000"/>
                <w:sz w:val="20"/>
                <w:szCs w:val="20"/>
              </w:rPr>
              <w:t>150</w:t>
            </w:r>
          </w:p>
        </w:tc>
        <w:tc>
          <w:tcPr>
            <w:tcW w:w="1701" w:type="dxa"/>
          </w:tcPr>
          <w:p w14:paraId="7AC4653C" w14:textId="77777777" w:rsidR="00DC1C1E" w:rsidRPr="007F250A" w:rsidRDefault="00DC1C1E" w:rsidP="00DC1C1E">
            <w:pPr>
              <w:jc w:val="center"/>
              <w:rPr>
                <w:rFonts w:ascii="GHEA Grapalat" w:hAnsi="GHEA Grapalat"/>
                <w:sz w:val="20"/>
                <w:lang w:val="hy-AM"/>
              </w:rPr>
            </w:pPr>
          </w:p>
        </w:tc>
      </w:tr>
      <w:tr w:rsidR="00DC1C1E" w:rsidRPr="00DC1C1E" w14:paraId="00A68360" w14:textId="77777777" w:rsidTr="00DE3D11">
        <w:trPr>
          <w:trHeight w:val="246"/>
        </w:trPr>
        <w:tc>
          <w:tcPr>
            <w:tcW w:w="993" w:type="dxa"/>
          </w:tcPr>
          <w:p w14:paraId="18B1CD17" w14:textId="0C570EBA" w:rsidR="00DC1C1E" w:rsidRDefault="00DC1C1E" w:rsidP="00DC1C1E">
            <w:pPr>
              <w:jc w:val="center"/>
              <w:rPr>
                <w:rFonts w:ascii="GHEA Grapalat" w:hAnsi="GHEA Grapalat"/>
                <w:sz w:val="20"/>
                <w:lang w:val="hy-AM"/>
              </w:rPr>
            </w:pPr>
            <w:r>
              <w:rPr>
                <w:rFonts w:ascii="GHEA Grapalat" w:hAnsi="GHEA Grapalat"/>
                <w:sz w:val="20"/>
                <w:lang w:val="hy-AM"/>
              </w:rPr>
              <w:t>5</w:t>
            </w:r>
          </w:p>
        </w:tc>
        <w:tc>
          <w:tcPr>
            <w:tcW w:w="1276" w:type="dxa"/>
          </w:tcPr>
          <w:p w14:paraId="78159F0E" w14:textId="77777777" w:rsidR="00DC1C1E" w:rsidRPr="00F02136" w:rsidRDefault="00DC1C1E" w:rsidP="00DC1C1E">
            <w:pPr>
              <w:jc w:val="center"/>
              <w:rPr>
                <w:rFonts w:ascii="GHEA Grapalat" w:hAnsi="GHEA Grapalat"/>
                <w:sz w:val="20"/>
                <w:lang w:val="hy-AM"/>
              </w:rPr>
            </w:pPr>
          </w:p>
        </w:tc>
        <w:tc>
          <w:tcPr>
            <w:tcW w:w="1701" w:type="dxa"/>
            <w:tcBorders>
              <w:top w:val="nil"/>
              <w:left w:val="single" w:sz="4" w:space="0" w:color="auto"/>
              <w:bottom w:val="nil"/>
              <w:right w:val="single" w:sz="4" w:space="0" w:color="auto"/>
            </w:tcBorders>
            <w:shd w:val="clear" w:color="000000" w:fill="FFFFFF"/>
          </w:tcPr>
          <w:p w14:paraId="7083C2A9" w14:textId="715EDBA3" w:rsidR="00DC1C1E" w:rsidRPr="001A1B26" w:rsidRDefault="00DC1C1E" w:rsidP="00DC1C1E">
            <w:pPr>
              <w:jc w:val="center"/>
              <w:rPr>
                <w:rFonts w:ascii="GHEA Grapalat" w:hAnsi="GHEA Grapalat"/>
                <w:sz w:val="20"/>
                <w:szCs w:val="20"/>
                <w:lang w:val="hy-AM"/>
              </w:rPr>
            </w:pPr>
            <w:r w:rsidRPr="003B20D7">
              <w:t>Маленькая тарелка</w:t>
            </w:r>
          </w:p>
        </w:tc>
        <w:tc>
          <w:tcPr>
            <w:tcW w:w="3827" w:type="dxa"/>
            <w:tcBorders>
              <w:top w:val="nil"/>
              <w:left w:val="single" w:sz="4" w:space="0" w:color="auto"/>
              <w:bottom w:val="single" w:sz="4" w:space="0" w:color="auto"/>
              <w:right w:val="single" w:sz="4" w:space="0" w:color="auto"/>
            </w:tcBorders>
            <w:vAlign w:val="center"/>
          </w:tcPr>
          <w:p w14:paraId="09CFC0DD" w14:textId="2C4C9676" w:rsidR="00DC1C1E" w:rsidRPr="00DC1C1E" w:rsidRDefault="00DC1C1E" w:rsidP="00DC1C1E">
            <w:pPr>
              <w:jc w:val="center"/>
              <w:rPr>
                <w:rFonts w:ascii="GHEA Grapalat" w:hAnsi="GHEA Grapalat"/>
                <w:sz w:val="22"/>
                <w:szCs w:val="22"/>
                <w:lang w:val="hy-AM"/>
              </w:rPr>
            </w:pPr>
            <w:r w:rsidRPr="00DC1C1E">
              <w:rPr>
                <w:rFonts w:ascii="Calibri" w:hAnsi="Calibri" w:cs="Calibri"/>
                <w:color w:val="000000"/>
                <w:sz w:val="22"/>
                <w:szCs w:val="22"/>
                <w:lang w:val="hy-AM"/>
              </w:rPr>
              <w:t>կերամիկական տափակ,զակուսկի, առանց նախշերի, 18 սմ տրամագիծ</w:t>
            </w:r>
          </w:p>
        </w:tc>
        <w:tc>
          <w:tcPr>
            <w:tcW w:w="992" w:type="dxa"/>
            <w:tcBorders>
              <w:top w:val="nil"/>
              <w:left w:val="single" w:sz="4" w:space="0" w:color="auto"/>
              <w:bottom w:val="single" w:sz="4" w:space="0" w:color="auto"/>
              <w:right w:val="single" w:sz="4" w:space="0" w:color="auto"/>
            </w:tcBorders>
            <w:vAlign w:val="center"/>
          </w:tcPr>
          <w:p w14:paraId="02268E51" w14:textId="06B587A3" w:rsidR="00DC1C1E" w:rsidRPr="00DC1C1E" w:rsidRDefault="00DC1C1E" w:rsidP="00DC1C1E">
            <w:pPr>
              <w:jc w:val="center"/>
              <w:rPr>
                <w:rFonts w:ascii="GHEA Grapalat" w:hAnsi="GHEA Grapalat"/>
                <w:sz w:val="20"/>
                <w:szCs w:val="20"/>
                <w:lang w:val="hy-AM"/>
              </w:rPr>
            </w:pPr>
            <w:r w:rsidRPr="00DC1C1E">
              <w:rPr>
                <w:rFonts w:ascii="Calibri" w:hAnsi="Calibri" w:cs="Calibri"/>
                <w:color w:val="000000"/>
                <w:sz w:val="20"/>
                <w:szCs w:val="20"/>
              </w:rPr>
              <w:t>հատ</w:t>
            </w:r>
          </w:p>
        </w:tc>
        <w:tc>
          <w:tcPr>
            <w:tcW w:w="851" w:type="dxa"/>
            <w:tcBorders>
              <w:top w:val="nil"/>
              <w:left w:val="single" w:sz="4" w:space="0" w:color="auto"/>
              <w:bottom w:val="single" w:sz="4" w:space="0" w:color="auto"/>
              <w:right w:val="single" w:sz="4" w:space="0" w:color="auto"/>
            </w:tcBorders>
            <w:vAlign w:val="center"/>
          </w:tcPr>
          <w:p w14:paraId="1C2E7D77" w14:textId="659AED8C" w:rsidR="00DC1C1E" w:rsidRPr="00DC1C1E" w:rsidRDefault="00DC1C1E" w:rsidP="00DC1C1E">
            <w:pPr>
              <w:jc w:val="center"/>
              <w:rPr>
                <w:rFonts w:ascii="GHEA Grapalat" w:hAnsi="GHEA Grapalat"/>
                <w:sz w:val="20"/>
                <w:szCs w:val="20"/>
                <w:lang w:val="hy-AM"/>
              </w:rPr>
            </w:pPr>
            <w:r w:rsidRPr="00DC1C1E">
              <w:rPr>
                <w:rFonts w:ascii="Calibri" w:hAnsi="Calibri" w:cs="Calibri"/>
                <w:color w:val="000000"/>
                <w:sz w:val="20"/>
                <w:szCs w:val="20"/>
              </w:rPr>
              <w:t>600</w:t>
            </w:r>
          </w:p>
        </w:tc>
        <w:tc>
          <w:tcPr>
            <w:tcW w:w="1275" w:type="dxa"/>
            <w:tcBorders>
              <w:top w:val="nil"/>
              <w:left w:val="single" w:sz="4" w:space="0" w:color="auto"/>
              <w:bottom w:val="single" w:sz="4" w:space="0" w:color="auto"/>
              <w:right w:val="single" w:sz="8" w:space="0" w:color="auto"/>
            </w:tcBorders>
            <w:vAlign w:val="center"/>
          </w:tcPr>
          <w:p w14:paraId="3E8FEF03" w14:textId="25B7870F" w:rsidR="00DC1C1E" w:rsidRPr="00DC1C1E" w:rsidRDefault="00DC1C1E" w:rsidP="00DC1C1E">
            <w:pPr>
              <w:jc w:val="center"/>
              <w:rPr>
                <w:rFonts w:ascii="GHEA Grapalat" w:hAnsi="GHEA Grapalat"/>
                <w:sz w:val="20"/>
                <w:szCs w:val="20"/>
                <w:lang w:val="hy-AM"/>
              </w:rPr>
            </w:pPr>
            <w:r w:rsidRPr="00DC1C1E">
              <w:rPr>
                <w:rFonts w:ascii="Calibri" w:hAnsi="Calibri" w:cs="Calibri"/>
                <w:color w:val="000000"/>
                <w:sz w:val="20"/>
                <w:szCs w:val="20"/>
              </w:rPr>
              <w:t>90000</w:t>
            </w:r>
          </w:p>
        </w:tc>
        <w:tc>
          <w:tcPr>
            <w:tcW w:w="993" w:type="dxa"/>
            <w:tcBorders>
              <w:top w:val="nil"/>
              <w:left w:val="single" w:sz="4" w:space="0" w:color="auto"/>
              <w:bottom w:val="single" w:sz="4" w:space="0" w:color="auto"/>
              <w:right w:val="single" w:sz="4" w:space="0" w:color="auto"/>
            </w:tcBorders>
            <w:vAlign w:val="center"/>
          </w:tcPr>
          <w:p w14:paraId="32D11A16" w14:textId="738F57AB" w:rsidR="00DC1C1E" w:rsidRPr="00DC1C1E" w:rsidRDefault="00DC1C1E" w:rsidP="00DC1C1E">
            <w:pPr>
              <w:jc w:val="center"/>
              <w:rPr>
                <w:rFonts w:ascii="GHEA Grapalat" w:hAnsi="GHEA Grapalat"/>
                <w:sz w:val="18"/>
                <w:szCs w:val="18"/>
                <w:lang w:val="hy-AM"/>
              </w:rPr>
            </w:pPr>
            <w:r w:rsidRPr="00DC1C1E">
              <w:rPr>
                <w:rFonts w:ascii="Calibri" w:hAnsi="Calibri" w:cs="Calibri"/>
                <w:color w:val="000000"/>
                <w:sz w:val="18"/>
                <w:szCs w:val="18"/>
              </w:rPr>
              <w:t>150</w:t>
            </w:r>
          </w:p>
        </w:tc>
        <w:tc>
          <w:tcPr>
            <w:tcW w:w="1574" w:type="dxa"/>
          </w:tcPr>
          <w:p w14:paraId="1AE28939" w14:textId="77777777" w:rsidR="00DC1C1E" w:rsidRPr="007F250A" w:rsidRDefault="00DC1C1E" w:rsidP="00DC1C1E">
            <w:pPr>
              <w:jc w:val="center"/>
              <w:rPr>
                <w:rFonts w:ascii="GHEA Grapalat" w:hAnsi="GHEA Grapalat"/>
                <w:sz w:val="20"/>
                <w:lang w:val="hy-AM"/>
              </w:rPr>
            </w:pPr>
          </w:p>
        </w:tc>
        <w:tc>
          <w:tcPr>
            <w:tcW w:w="835" w:type="dxa"/>
            <w:tcBorders>
              <w:top w:val="nil"/>
              <w:left w:val="single" w:sz="4" w:space="0" w:color="auto"/>
              <w:bottom w:val="single" w:sz="4" w:space="0" w:color="auto"/>
              <w:right w:val="single" w:sz="4" w:space="0" w:color="auto"/>
            </w:tcBorders>
            <w:vAlign w:val="center"/>
          </w:tcPr>
          <w:p w14:paraId="7FB71144" w14:textId="21E9A4C6" w:rsidR="00DC1C1E" w:rsidRPr="00DC1C1E" w:rsidRDefault="00DC1C1E" w:rsidP="00DC1C1E">
            <w:pPr>
              <w:jc w:val="center"/>
              <w:rPr>
                <w:rFonts w:ascii="GHEA Grapalat" w:hAnsi="GHEA Grapalat"/>
                <w:sz w:val="20"/>
                <w:szCs w:val="20"/>
                <w:lang w:val="hy-AM"/>
              </w:rPr>
            </w:pPr>
            <w:r w:rsidRPr="00DC1C1E">
              <w:rPr>
                <w:rFonts w:ascii="Calibri" w:hAnsi="Calibri" w:cs="Calibri"/>
                <w:color w:val="000000"/>
                <w:sz w:val="20"/>
                <w:szCs w:val="20"/>
              </w:rPr>
              <w:t>150</w:t>
            </w:r>
          </w:p>
        </w:tc>
        <w:tc>
          <w:tcPr>
            <w:tcW w:w="1701" w:type="dxa"/>
          </w:tcPr>
          <w:p w14:paraId="2D1E5B6F" w14:textId="77777777" w:rsidR="00DC1C1E" w:rsidRPr="007F250A" w:rsidRDefault="00DC1C1E" w:rsidP="00DC1C1E">
            <w:pPr>
              <w:jc w:val="center"/>
              <w:rPr>
                <w:rFonts w:ascii="GHEA Grapalat" w:hAnsi="GHEA Grapalat"/>
                <w:sz w:val="20"/>
                <w:lang w:val="hy-AM"/>
              </w:rPr>
            </w:pPr>
          </w:p>
        </w:tc>
      </w:tr>
      <w:tr w:rsidR="00DC1C1E" w:rsidRPr="00DC1C1E" w14:paraId="5A552B05" w14:textId="77777777" w:rsidTr="00DE3D11">
        <w:trPr>
          <w:trHeight w:val="246"/>
        </w:trPr>
        <w:tc>
          <w:tcPr>
            <w:tcW w:w="993" w:type="dxa"/>
          </w:tcPr>
          <w:p w14:paraId="0DAEBDD7" w14:textId="02DCA7C7" w:rsidR="00DC1C1E" w:rsidRDefault="00DC1C1E" w:rsidP="00DC1C1E">
            <w:pPr>
              <w:jc w:val="center"/>
              <w:rPr>
                <w:rFonts w:ascii="GHEA Grapalat" w:hAnsi="GHEA Grapalat"/>
                <w:sz w:val="20"/>
                <w:lang w:val="hy-AM"/>
              </w:rPr>
            </w:pPr>
            <w:r>
              <w:rPr>
                <w:rFonts w:ascii="GHEA Grapalat" w:hAnsi="GHEA Grapalat"/>
                <w:sz w:val="20"/>
                <w:lang w:val="hy-AM"/>
              </w:rPr>
              <w:t>6</w:t>
            </w:r>
          </w:p>
        </w:tc>
        <w:tc>
          <w:tcPr>
            <w:tcW w:w="1276" w:type="dxa"/>
          </w:tcPr>
          <w:p w14:paraId="03B58945" w14:textId="77777777" w:rsidR="00DC1C1E" w:rsidRPr="00F02136" w:rsidRDefault="00DC1C1E" w:rsidP="00DC1C1E">
            <w:pPr>
              <w:jc w:val="center"/>
              <w:rPr>
                <w:rFonts w:ascii="GHEA Grapalat" w:hAnsi="GHEA Grapalat"/>
                <w:sz w:val="20"/>
                <w:lang w:val="hy-AM"/>
              </w:rPr>
            </w:pPr>
          </w:p>
        </w:tc>
        <w:tc>
          <w:tcPr>
            <w:tcW w:w="1701" w:type="dxa"/>
            <w:tcBorders>
              <w:top w:val="nil"/>
              <w:left w:val="single" w:sz="4" w:space="0" w:color="auto"/>
              <w:bottom w:val="nil"/>
              <w:right w:val="single" w:sz="4" w:space="0" w:color="auto"/>
            </w:tcBorders>
            <w:shd w:val="clear" w:color="000000" w:fill="FFFFFF"/>
          </w:tcPr>
          <w:p w14:paraId="665FDD54" w14:textId="5F1CE5DD" w:rsidR="00DC1C1E" w:rsidRPr="001A1B26" w:rsidRDefault="00DC1C1E" w:rsidP="00DC1C1E">
            <w:pPr>
              <w:jc w:val="center"/>
              <w:rPr>
                <w:rFonts w:ascii="GHEA Grapalat" w:hAnsi="GHEA Grapalat"/>
                <w:sz w:val="20"/>
                <w:szCs w:val="20"/>
                <w:lang w:val="hy-AM"/>
              </w:rPr>
            </w:pPr>
            <w:r w:rsidRPr="003B20D7">
              <w:t>Обеденная тарелка</w:t>
            </w:r>
          </w:p>
        </w:tc>
        <w:tc>
          <w:tcPr>
            <w:tcW w:w="3827" w:type="dxa"/>
            <w:tcBorders>
              <w:top w:val="nil"/>
              <w:left w:val="single" w:sz="4" w:space="0" w:color="auto"/>
              <w:bottom w:val="single" w:sz="4" w:space="0" w:color="auto"/>
              <w:right w:val="single" w:sz="4" w:space="0" w:color="auto"/>
            </w:tcBorders>
            <w:vAlign w:val="center"/>
          </w:tcPr>
          <w:p w14:paraId="06BAC160" w14:textId="1134FC12" w:rsidR="00DC1C1E" w:rsidRPr="00DC1C1E" w:rsidRDefault="00DC1C1E" w:rsidP="00DC1C1E">
            <w:pPr>
              <w:jc w:val="center"/>
              <w:rPr>
                <w:rFonts w:ascii="GHEA Grapalat" w:hAnsi="GHEA Grapalat"/>
                <w:sz w:val="22"/>
                <w:szCs w:val="22"/>
                <w:lang w:val="hy-AM"/>
              </w:rPr>
            </w:pPr>
            <w:r w:rsidRPr="00DC1C1E">
              <w:rPr>
                <w:rFonts w:ascii="Calibri" w:hAnsi="Calibri" w:cs="Calibri"/>
                <w:color w:val="000000"/>
                <w:sz w:val="22"/>
                <w:szCs w:val="22"/>
                <w:lang w:val="hy-AM"/>
              </w:rPr>
              <w:t>կերամիկական տափակ,ճաշի, խորը, առանց նախշերի, 25 սմ տրամագիծ</w:t>
            </w:r>
          </w:p>
        </w:tc>
        <w:tc>
          <w:tcPr>
            <w:tcW w:w="992" w:type="dxa"/>
            <w:tcBorders>
              <w:top w:val="nil"/>
              <w:left w:val="single" w:sz="4" w:space="0" w:color="auto"/>
              <w:bottom w:val="single" w:sz="4" w:space="0" w:color="auto"/>
              <w:right w:val="single" w:sz="4" w:space="0" w:color="auto"/>
            </w:tcBorders>
            <w:vAlign w:val="center"/>
          </w:tcPr>
          <w:p w14:paraId="45993BE4" w14:textId="7D211D87" w:rsidR="00DC1C1E" w:rsidRPr="00DC1C1E" w:rsidRDefault="00DC1C1E" w:rsidP="00DC1C1E">
            <w:pPr>
              <w:jc w:val="center"/>
              <w:rPr>
                <w:rFonts w:ascii="GHEA Grapalat" w:hAnsi="GHEA Grapalat"/>
                <w:sz w:val="20"/>
                <w:szCs w:val="20"/>
                <w:lang w:val="hy-AM"/>
              </w:rPr>
            </w:pPr>
            <w:r w:rsidRPr="00DC1C1E">
              <w:rPr>
                <w:rFonts w:ascii="Calibri" w:hAnsi="Calibri" w:cs="Calibri"/>
                <w:color w:val="000000"/>
                <w:sz w:val="20"/>
                <w:szCs w:val="20"/>
              </w:rPr>
              <w:t>հատ</w:t>
            </w:r>
          </w:p>
        </w:tc>
        <w:tc>
          <w:tcPr>
            <w:tcW w:w="851" w:type="dxa"/>
            <w:tcBorders>
              <w:top w:val="nil"/>
              <w:left w:val="single" w:sz="4" w:space="0" w:color="auto"/>
              <w:bottom w:val="single" w:sz="4" w:space="0" w:color="auto"/>
              <w:right w:val="single" w:sz="4" w:space="0" w:color="auto"/>
            </w:tcBorders>
            <w:vAlign w:val="center"/>
          </w:tcPr>
          <w:p w14:paraId="229B86A0" w14:textId="0397FAD1" w:rsidR="00DC1C1E" w:rsidRPr="00DC1C1E" w:rsidRDefault="00DC1C1E" w:rsidP="00DC1C1E">
            <w:pPr>
              <w:jc w:val="center"/>
              <w:rPr>
                <w:rFonts w:ascii="GHEA Grapalat" w:hAnsi="GHEA Grapalat"/>
                <w:sz w:val="20"/>
                <w:szCs w:val="20"/>
                <w:lang w:val="hy-AM"/>
              </w:rPr>
            </w:pPr>
            <w:r w:rsidRPr="00DC1C1E">
              <w:rPr>
                <w:rFonts w:ascii="Calibri" w:hAnsi="Calibri" w:cs="Calibri"/>
                <w:color w:val="000000"/>
                <w:sz w:val="20"/>
                <w:szCs w:val="20"/>
              </w:rPr>
              <w:t>800</w:t>
            </w:r>
          </w:p>
        </w:tc>
        <w:tc>
          <w:tcPr>
            <w:tcW w:w="1275" w:type="dxa"/>
            <w:tcBorders>
              <w:top w:val="nil"/>
              <w:left w:val="single" w:sz="4" w:space="0" w:color="auto"/>
              <w:bottom w:val="single" w:sz="4" w:space="0" w:color="auto"/>
              <w:right w:val="single" w:sz="8" w:space="0" w:color="auto"/>
            </w:tcBorders>
            <w:vAlign w:val="center"/>
          </w:tcPr>
          <w:p w14:paraId="43887813" w14:textId="0CC52172" w:rsidR="00DC1C1E" w:rsidRPr="00DC1C1E" w:rsidRDefault="00DC1C1E" w:rsidP="00DC1C1E">
            <w:pPr>
              <w:jc w:val="center"/>
              <w:rPr>
                <w:rFonts w:ascii="GHEA Grapalat" w:hAnsi="GHEA Grapalat"/>
                <w:sz w:val="20"/>
                <w:szCs w:val="20"/>
                <w:lang w:val="hy-AM"/>
              </w:rPr>
            </w:pPr>
            <w:r w:rsidRPr="00DC1C1E">
              <w:rPr>
                <w:rFonts w:ascii="Calibri" w:hAnsi="Calibri" w:cs="Calibri"/>
                <w:color w:val="000000"/>
                <w:sz w:val="20"/>
                <w:szCs w:val="20"/>
              </w:rPr>
              <w:t>96000</w:t>
            </w:r>
          </w:p>
        </w:tc>
        <w:tc>
          <w:tcPr>
            <w:tcW w:w="993" w:type="dxa"/>
            <w:tcBorders>
              <w:top w:val="nil"/>
              <w:left w:val="single" w:sz="4" w:space="0" w:color="auto"/>
              <w:bottom w:val="single" w:sz="4" w:space="0" w:color="auto"/>
              <w:right w:val="single" w:sz="4" w:space="0" w:color="auto"/>
            </w:tcBorders>
            <w:vAlign w:val="center"/>
          </w:tcPr>
          <w:p w14:paraId="65734379" w14:textId="5D23236B" w:rsidR="00DC1C1E" w:rsidRPr="00DC1C1E" w:rsidRDefault="00DC1C1E" w:rsidP="00DC1C1E">
            <w:pPr>
              <w:jc w:val="center"/>
              <w:rPr>
                <w:rFonts w:ascii="GHEA Grapalat" w:hAnsi="GHEA Grapalat"/>
                <w:sz w:val="18"/>
                <w:szCs w:val="18"/>
                <w:lang w:val="hy-AM"/>
              </w:rPr>
            </w:pPr>
            <w:r w:rsidRPr="00DC1C1E">
              <w:rPr>
                <w:rFonts w:ascii="Calibri" w:hAnsi="Calibri" w:cs="Calibri"/>
                <w:color w:val="000000"/>
                <w:sz w:val="18"/>
                <w:szCs w:val="18"/>
              </w:rPr>
              <w:t>120</w:t>
            </w:r>
          </w:p>
        </w:tc>
        <w:tc>
          <w:tcPr>
            <w:tcW w:w="1574" w:type="dxa"/>
          </w:tcPr>
          <w:p w14:paraId="11F0593E" w14:textId="77777777" w:rsidR="00DC1C1E" w:rsidRPr="007F250A" w:rsidRDefault="00DC1C1E" w:rsidP="00DC1C1E">
            <w:pPr>
              <w:jc w:val="center"/>
              <w:rPr>
                <w:rFonts w:ascii="GHEA Grapalat" w:hAnsi="GHEA Grapalat"/>
                <w:sz w:val="20"/>
                <w:lang w:val="hy-AM"/>
              </w:rPr>
            </w:pPr>
          </w:p>
        </w:tc>
        <w:tc>
          <w:tcPr>
            <w:tcW w:w="835" w:type="dxa"/>
            <w:tcBorders>
              <w:top w:val="nil"/>
              <w:left w:val="single" w:sz="4" w:space="0" w:color="auto"/>
              <w:bottom w:val="single" w:sz="4" w:space="0" w:color="auto"/>
              <w:right w:val="single" w:sz="4" w:space="0" w:color="auto"/>
            </w:tcBorders>
            <w:vAlign w:val="center"/>
          </w:tcPr>
          <w:p w14:paraId="4C9C62A9" w14:textId="1B62F26F" w:rsidR="00DC1C1E" w:rsidRPr="00DC1C1E" w:rsidRDefault="00DC1C1E" w:rsidP="00DC1C1E">
            <w:pPr>
              <w:jc w:val="center"/>
              <w:rPr>
                <w:rFonts w:ascii="GHEA Grapalat" w:hAnsi="GHEA Grapalat"/>
                <w:sz w:val="20"/>
                <w:szCs w:val="20"/>
                <w:lang w:val="hy-AM"/>
              </w:rPr>
            </w:pPr>
            <w:r w:rsidRPr="00DC1C1E">
              <w:rPr>
                <w:rFonts w:ascii="Calibri" w:hAnsi="Calibri" w:cs="Calibri"/>
                <w:color w:val="000000"/>
                <w:sz w:val="20"/>
                <w:szCs w:val="20"/>
              </w:rPr>
              <w:t>120</w:t>
            </w:r>
          </w:p>
        </w:tc>
        <w:tc>
          <w:tcPr>
            <w:tcW w:w="1701" w:type="dxa"/>
          </w:tcPr>
          <w:p w14:paraId="2681BDA5" w14:textId="77777777" w:rsidR="00DC1C1E" w:rsidRPr="007F250A" w:rsidRDefault="00DC1C1E" w:rsidP="00DC1C1E">
            <w:pPr>
              <w:jc w:val="center"/>
              <w:rPr>
                <w:rFonts w:ascii="GHEA Grapalat" w:hAnsi="GHEA Grapalat"/>
                <w:sz w:val="20"/>
                <w:lang w:val="hy-AM"/>
              </w:rPr>
            </w:pPr>
          </w:p>
        </w:tc>
      </w:tr>
      <w:tr w:rsidR="00DC1C1E" w:rsidRPr="00DC1C1E" w14:paraId="6843F1C6" w14:textId="77777777" w:rsidTr="00DE3D11">
        <w:trPr>
          <w:trHeight w:val="246"/>
        </w:trPr>
        <w:tc>
          <w:tcPr>
            <w:tcW w:w="993" w:type="dxa"/>
          </w:tcPr>
          <w:p w14:paraId="7B7C773F" w14:textId="661D253A" w:rsidR="00DC1C1E" w:rsidRDefault="00DC1C1E" w:rsidP="00DC1C1E">
            <w:pPr>
              <w:jc w:val="center"/>
              <w:rPr>
                <w:rFonts w:ascii="GHEA Grapalat" w:hAnsi="GHEA Grapalat"/>
                <w:sz w:val="20"/>
                <w:lang w:val="hy-AM"/>
              </w:rPr>
            </w:pPr>
            <w:r>
              <w:rPr>
                <w:rFonts w:ascii="GHEA Grapalat" w:hAnsi="GHEA Grapalat"/>
                <w:sz w:val="20"/>
                <w:lang w:val="hy-AM"/>
              </w:rPr>
              <w:t>7</w:t>
            </w:r>
          </w:p>
        </w:tc>
        <w:tc>
          <w:tcPr>
            <w:tcW w:w="1276" w:type="dxa"/>
          </w:tcPr>
          <w:p w14:paraId="70F798E8" w14:textId="77777777" w:rsidR="00DC1C1E" w:rsidRPr="00F02136" w:rsidRDefault="00DC1C1E" w:rsidP="00DC1C1E">
            <w:pPr>
              <w:jc w:val="center"/>
              <w:rPr>
                <w:rFonts w:ascii="GHEA Grapalat" w:hAnsi="GHEA Grapalat"/>
                <w:sz w:val="20"/>
                <w:lang w:val="hy-AM"/>
              </w:rPr>
            </w:pPr>
          </w:p>
        </w:tc>
        <w:tc>
          <w:tcPr>
            <w:tcW w:w="1701" w:type="dxa"/>
            <w:tcBorders>
              <w:top w:val="nil"/>
              <w:left w:val="single" w:sz="4" w:space="0" w:color="auto"/>
              <w:bottom w:val="nil"/>
              <w:right w:val="single" w:sz="4" w:space="0" w:color="auto"/>
            </w:tcBorders>
            <w:shd w:val="clear" w:color="000000" w:fill="FFFFFF"/>
          </w:tcPr>
          <w:p w14:paraId="65B1E135" w14:textId="72AB2D9E" w:rsidR="00DC1C1E" w:rsidRPr="001A1B26" w:rsidRDefault="00DC1C1E" w:rsidP="00DC1C1E">
            <w:pPr>
              <w:jc w:val="center"/>
              <w:rPr>
                <w:rFonts w:ascii="GHEA Grapalat" w:hAnsi="GHEA Grapalat"/>
                <w:sz w:val="20"/>
                <w:szCs w:val="20"/>
                <w:lang w:val="hy-AM"/>
              </w:rPr>
            </w:pPr>
            <w:r w:rsidRPr="003B20D7">
              <w:t>Тарелка</w:t>
            </w:r>
          </w:p>
        </w:tc>
        <w:tc>
          <w:tcPr>
            <w:tcW w:w="3827" w:type="dxa"/>
            <w:tcBorders>
              <w:top w:val="nil"/>
              <w:left w:val="single" w:sz="4" w:space="0" w:color="auto"/>
              <w:bottom w:val="single" w:sz="4" w:space="0" w:color="auto"/>
              <w:right w:val="single" w:sz="4" w:space="0" w:color="auto"/>
            </w:tcBorders>
            <w:vAlign w:val="center"/>
          </w:tcPr>
          <w:p w14:paraId="7419A1DE" w14:textId="38B6F1CA" w:rsidR="00DC1C1E" w:rsidRPr="00DC1C1E" w:rsidRDefault="00DC1C1E" w:rsidP="00DC1C1E">
            <w:pPr>
              <w:jc w:val="center"/>
              <w:rPr>
                <w:rFonts w:ascii="GHEA Grapalat" w:hAnsi="GHEA Grapalat"/>
                <w:sz w:val="22"/>
                <w:szCs w:val="22"/>
                <w:lang w:val="hy-AM"/>
              </w:rPr>
            </w:pPr>
            <w:r w:rsidRPr="00DC1C1E">
              <w:rPr>
                <w:rFonts w:ascii="Calibri" w:hAnsi="Calibri" w:cs="Calibri"/>
                <w:color w:val="000000"/>
                <w:sz w:val="22"/>
                <w:szCs w:val="22"/>
                <w:lang w:val="hy-AM"/>
              </w:rPr>
              <w:t>մսի տեսականու համար/բաստուրմա սուջուխև այլն․․․/</w:t>
            </w:r>
          </w:p>
        </w:tc>
        <w:tc>
          <w:tcPr>
            <w:tcW w:w="992" w:type="dxa"/>
            <w:tcBorders>
              <w:top w:val="nil"/>
              <w:left w:val="single" w:sz="4" w:space="0" w:color="auto"/>
              <w:bottom w:val="single" w:sz="4" w:space="0" w:color="auto"/>
              <w:right w:val="single" w:sz="4" w:space="0" w:color="auto"/>
            </w:tcBorders>
            <w:vAlign w:val="center"/>
          </w:tcPr>
          <w:p w14:paraId="1663A5E8" w14:textId="7A76AF69" w:rsidR="00DC1C1E" w:rsidRPr="00DC1C1E" w:rsidRDefault="00DC1C1E" w:rsidP="00DC1C1E">
            <w:pPr>
              <w:jc w:val="center"/>
              <w:rPr>
                <w:rFonts w:ascii="GHEA Grapalat" w:hAnsi="GHEA Grapalat"/>
                <w:sz w:val="20"/>
                <w:szCs w:val="20"/>
                <w:lang w:val="hy-AM"/>
              </w:rPr>
            </w:pPr>
            <w:r w:rsidRPr="00DC1C1E">
              <w:rPr>
                <w:rFonts w:ascii="Calibri" w:hAnsi="Calibri" w:cs="Calibri"/>
                <w:color w:val="000000"/>
                <w:sz w:val="20"/>
                <w:szCs w:val="20"/>
              </w:rPr>
              <w:t>հատ</w:t>
            </w:r>
          </w:p>
        </w:tc>
        <w:tc>
          <w:tcPr>
            <w:tcW w:w="851" w:type="dxa"/>
            <w:tcBorders>
              <w:top w:val="nil"/>
              <w:left w:val="single" w:sz="4" w:space="0" w:color="auto"/>
              <w:bottom w:val="single" w:sz="4" w:space="0" w:color="auto"/>
              <w:right w:val="single" w:sz="4" w:space="0" w:color="auto"/>
            </w:tcBorders>
            <w:vAlign w:val="center"/>
          </w:tcPr>
          <w:p w14:paraId="07E06A42" w14:textId="787DC710" w:rsidR="00DC1C1E" w:rsidRPr="00DC1C1E" w:rsidRDefault="00DC1C1E" w:rsidP="00DC1C1E">
            <w:pPr>
              <w:jc w:val="center"/>
              <w:rPr>
                <w:rFonts w:ascii="GHEA Grapalat" w:hAnsi="GHEA Grapalat"/>
                <w:sz w:val="20"/>
                <w:szCs w:val="20"/>
                <w:lang w:val="hy-AM"/>
              </w:rPr>
            </w:pPr>
            <w:r w:rsidRPr="00DC1C1E">
              <w:rPr>
                <w:rFonts w:ascii="Calibri" w:hAnsi="Calibri" w:cs="Calibri"/>
                <w:color w:val="000000"/>
                <w:sz w:val="20"/>
                <w:szCs w:val="20"/>
              </w:rPr>
              <w:t>600</w:t>
            </w:r>
          </w:p>
        </w:tc>
        <w:tc>
          <w:tcPr>
            <w:tcW w:w="1275" w:type="dxa"/>
            <w:tcBorders>
              <w:top w:val="nil"/>
              <w:left w:val="single" w:sz="4" w:space="0" w:color="auto"/>
              <w:bottom w:val="single" w:sz="4" w:space="0" w:color="auto"/>
              <w:right w:val="single" w:sz="8" w:space="0" w:color="auto"/>
            </w:tcBorders>
            <w:vAlign w:val="center"/>
          </w:tcPr>
          <w:p w14:paraId="47592990" w14:textId="01A0C179" w:rsidR="00DC1C1E" w:rsidRPr="00DC1C1E" w:rsidRDefault="00DC1C1E" w:rsidP="00DC1C1E">
            <w:pPr>
              <w:jc w:val="center"/>
              <w:rPr>
                <w:rFonts w:ascii="GHEA Grapalat" w:hAnsi="GHEA Grapalat"/>
                <w:sz w:val="20"/>
                <w:szCs w:val="20"/>
                <w:lang w:val="hy-AM"/>
              </w:rPr>
            </w:pPr>
            <w:r w:rsidRPr="00DC1C1E">
              <w:rPr>
                <w:rFonts w:ascii="Calibri" w:hAnsi="Calibri" w:cs="Calibri"/>
                <w:color w:val="000000"/>
                <w:sz w:val="20"/>
                <w:szCs w:val="20"/>
              </w:rPr>
              <w:t>36000</w:t>
            </w:r>
          </w:p>
        </w:tc>
        <w:tc>
          <w:tcPr>
            <w:tcW w:w="993" w:type="dxa"/>
            <w:tcBorders>
              <w:top w:val="nil"/>
              <w:left w:val="single" w:sz="4" w:space="0" w:color="auto"/>
              <w:bottom w:val="single" w:sz="4" w:space="0" w:color="auto"/>
              <w:right w:val="single" w:sz="4" w:space="0" w:color="auto"/>
            </w:tcBorders>
            <w:vAlign w:val="center"/>
          </w:tcPr>
          <w:p w14:paraId="429C4D02" w14:textId="2812BA15" w:rsidR="00DC1C1E" w:rsidRPr="00DC1C1E" w:rsidRDefault="00DC1C1E" w:rsidP="00DC1C1E">
            <w:pPr>
              <w:jc w:val="center"/>
              <w:rPr>
                <w:rFonts w:ascii="GHEA Grapalat" w:hAnsi="GHEA Grapalat"/>
                <w:sz w:val="18"/>
                <w:szCs w:val="18"/>
                <w:lang w:val="hy-AM"/>
              </w:rPr>
            </w:pPr>
            <w:r w:rsidRPr="00DC1C1E">
              <w:rPr>
                <w:rFonts w:ascii="Calibri" w:hAnsi="Calibri" w:cs="Calibri"/>
                <w:color w:val="000000"/>
                <w:sz w:val="18"/>
                <w:szCs w:val="18"/>
              </w:rPr>
              <w:t>60</w:t>
            </w:r>
          </w:p>
        </w:tc>
        <w:tc>
          <w:tcPr>
            <w:tcW w:w="1574" w:type="dxa"/>
          </w:tcPr>
          <w:p w14:paraId="01431B73" w14:textId="77777777" w:rsidR="00DC1C1E" w:rsidRPr="007F250A" w:rsidRDefault="00DC1C1E" w:rsidP="00DC1C1E">
            <w:pPr>
              <w:jc w:val="center"/>
              <w:rPr>
                <w:rFonts w:ascii="GHEA Grapalat" w:hAnsi="GHEA Grapalat"/>
                <w:sz w:val="20"/>
                <w:lang w:val="hy-AM"/>
              </w:rPr>
            </w:pPr>
          </w:p>
        </w:tc>
        <w:tc>
          <w:tcPr>
            <w:tcW w:w="835" w:type="dxa"/>
            <w:tcBorders>
              <w:top w:val="nil"/>
              <w:left w:val="single" w:sz="4" w:space="0" w:color="auto"/>
              <w:bottom w:val="single" w:sz="4" w:space="0" w:color="auto"/>
              <w:right w:val="single" w:sz="4" w:space="0" w:color="auto"/>
            </w:tcBorders>
            <w:vAlign w:val="center"/>
          </w:tcPr>
          <w:p w14:paraId="0680B677" w14:textId="3DFB5023" w:rsidR="00DC1C1E" w:rsidRPr="00DC1C1E" w:rsidRDefault="00DC1C1E" w:rsidP="00DC1C1E">
            <w:pPr>
              <w:jc w:val="center"/>
              <w:rPr>
                <w:rFonts w:ascii="GHEA Grapalat" w:hAnsi="GHEA Grapalat"/>
                <w:sz w:val="20"/>
                <w:szCs w:val="20"/>
                <w:lang w:val="hy-AM"/>
              </w:rPr>
            </w:pPr>
            <w:r w:rsidRPr="00DC1C1E">
              <w:rPr>
                <w:rFonts w:ascii="Calibri" w:hAnsi="Calibri" w:cs="Calibri"/>
                <w:color w:val="000000"/>
                <w:sz w:val="20"/>
                <w:szCs w:val="20"/>
              </w:rPr>
              <w:t>60</w:t>
            </w:r>
          </w:p>
        </w:tc>
        <w:tc>
          <w:tcPr>
            <w:tcW w:w="1701" w:type="dxa"/>
          </w:tcPr>
          <w:p w14:paraId="12E4A2BD" w14:textId="77777777" w:rsidR="00DC1C1E" w:rsidRPr="007F250A" w:rsidRDefault="00DC1C1E" w:rsidP="00DC1C1E">
            <w:pPr>
              <w:jc w:val="center"/>
              <w:rPr>
                <w:rFonts w:ascii="GHEA Grapalat" w:hAnsi="GHEA Grapalat"/>
                <w:sz w:val="20"/>
                <w:lang w:val="hy-AM"/>
              </w:rPr>
            </w:pPr>
          </w:p>
        </w:tc>
      </w:tr>
      <w:tr w:rsidR="00DC1C1E" w:rsidRPr="00B70207" w14:paraId="73E1D258" w14:textId="77777777" w:rsidTr="00DE3D11">
        <w:trPr>
          <w:trHeight w:val="246"/>
        </w:trPr>
        <w:tc>
          <w:tcPr>
            <w:tcW w:w="993" w:type="dxa"/>
          </w:tcPr>
          <w:p w14:paraId="1E8B311F" w14:textId="072A1B29" w:rsidR="00DC1C1E" w:rsidRDefault="00DC1C1E" w:rsidP="00DC1C1E">
            <w:pPr>
              <w:jc w:val="center"/>
              <w:rPr>
                <w:rFonts w:ascii="GHEA Grapalat" w:hAnsi="GHEA Grapalat"/>
                <w:sz w:val="20"/>
                <w:lang w:val="hy-AM"/>
              </w:rPr>
            </w:pPr>
            <w:r>
              <w:rPr>
                <w:rFonts w:ascii="GHEA Grapalat" w:hAnsi="GHEA Grapalat"/>
                <w:sz w:val="20"/>
                <w:lang w:val="hy-AM"/>
              </w:rPr>
              <w:lastRenderedPageBreak/>
              <w:t>8</w:t>
            </w:r>
          </w:p>
        </w:tc>
        <w:tc>
          <w:tcPr>
            <w:tcW w:w="1276" w:type="dxa"/>
          </w:tcPr>
          <w:p w14:paraId="5CE83E03" w14:textId="77777777" w:rsidR="00DC1C1E" w:rsidRPr="00F02136" w:rsidRDefault="00DC1C1E" w:rsidP="00DC1C1E">
            <w:pPr>
              <w:jc w:val="center"/>
              <w:rPr>
                <w:rFonts w:ascii="GHEA Grapalat" w:hAnsi="GHEA Grapalat"/>
                <w:sz w:val="20"/>
                <w:lang w:val="hy-AM"/>
              </w:rPr>
            </w:pPr>
          </w:p>
        </w:tc>
        <w:tc>
          <w:tcPr>
            <w:tcW w:w="1701" w:type="dxa"/>
            <w:tcBorders>
              <w:top w:val="nil"/>
              <w:left w:val="single" w:sz="4" w:space="0" w:color="auto"/>
              <w:bottom w:val="nil"/>
              <w:right w:val="single" w:sz="4" w:space="0" w:color="auto"/>
            </w:tcBorders>
            <w:shd w:val="clear" w:color="000000" w:fill="FFFFFF"/>
          </w:tcPr>
          <w:p w14:paraId="549FEB6E" w14:textId="2C01FA8A" w:rsidR="00DC1C1E" w:rsidRPr="001A1B26" w:rsidRDefault="00DC1C1E" w:rsidP="00DC1C1E">
            <w:pPr>
              <w:jc w:val="center"/>
              <w:rPr>
                <w:rFonts w:ascii="GHEA Grapalat" w:hAnsi="GHEA Grapalat"/>
                <w:sz w:val="20"/>
                <w:szCs w:val="20"/>
                <w:lang w:val="hy-AM"/>
              </w:rPr>
            </w:pPr>
            <w:r w:rsidRPr="003B20D7">
              <w:t>Тарелка</w:t>
            </w:r>
          </w:p>
        </w:tc>
        <w:tc>
          <w:tcPr>
            <w:tcW w:w="3827" w:type="dxa"/>
            <w:tcBorders>
              <w:top w:val="nil"/>
              <w:left w:val="single" w:sz="4" w:space="0" w:color="auto"/>
              <w:bottom w:val="single" w:sz="4" w:space="0" w:color="auto"/>
              <w:right w:val="single" w:sz="4" w:space="0" w:color="auto"/>
            </w:tcBorders>
            <w:vAlign w:val="center"/>
          </w:tcPr>
          <w:p w14:paraId="1617BBD9" w14:textId="5D66B583" w:rsidR="00DC1C1E" w:rsidRPr="00DC1C1E" w:rsidRDefault="00DC1C1E" w:rsidP="00DC1C1E">
            <w:pPr>
              <w:jc w:val="center"/>
              <w:rPr>
                <w:rFonts w:ascii="GHEA Grapalat" w:hAnsi="GHEA Grapalat"/>
                <w:sz w:val="22"/>
                <w:szCs w:val="22"/>
                <w:lang w:val="hy-AM"/>
              </w:rPr>
            </w:pPr>
            <w:r w:rsidRPr="00DC1C1E">
              <w:rPr>
                <w:rFonts w:ascii="Calibri" w:hAnsi="Calibri" w:cs="Calibri"/>
                <w:color w:val="000000"/>
                <w:sz w:val="22"/>
                <w:szCs w:val="22"/>
              </w:rPr>
              <w:t xml:space="preserve">ախցանի, </w:t>
            </w:r>
            <w:proofErr w:type="gramStart"/>
            <w:r w:rsidRPr="00DC1C1E">
              <w:rPr>
                <w:rFonts w:ascii="Calibri" w:hAnsi="Calibri" w:cs="Calibri"/>
                <w:color w:val="000000"/>
                <w:sz w:val="22"/>
                <w:szCs w:val="22"/>
              </w:rPr>
              <w:t>կերամիկական  ,</w:t>
            </w:r>
            <w:proofErr w:type="gramEnd"/>
            <w:r w:rsidRPr="00DC1C1E">
              <w:rPr>
                <w:rFonts w:ascii="Calibri" w:hAnsi="Calibri" w:cs="Calibri"/>
                <w:color w:val="000000"/>
                <w:sz w:val="22"/>
                <w:szCs w:val="22"/>
              </w:rPr>
              <w:t xml:space="preserve"> խորը,</w:t>
            </w:r>
          </w:p>
        </w:tc>
        <w:tc>
          <w:tcPr>
            <w:tcW w:w="992" w:type="dxa"/>
            <w:tcBorders>
              <w:top w:val="nil"/>
              <w:left w:val="single" w:sz="4" w:space="0" w:color="auto"/>
              <w:bottom w:val="single" w:sz="4" w:space="0" w:color="auto"/>
              <w:right w:val="single" w:sz="4" w:space="0" w:color="auto"/>
            </w:tcBorders>
            <w:vAlign w:val="center"/>
          </w:tcPr>
          <w:p w14:paraId="278E21FD" w14:textId="36345A96" w:rsidR="00DC1C1E" w:rsidRPr="00DC1C1E" w:rsidRDefault="00DC1C1E" w:rsidP="00DC1C1E">
            <w:pPr>
              <w:jc w:val="center"/>
              <w:rPr>
                <w:rFonts w:ascii="GHEA Grapalat" w:hAnsi="GHEA Grapalat"/>
                <w:sz w:val="20"/>
                <w:szCs w:val="20"/>
                <w:lang w:val="hy-AM"/>
              </w:rPr>
            </w:pPr>
            <w:r w:rsidRPr="00DC1C1E">
              <w:rPr>
                <w:rFonts w:ascii="Calibri" w:hAnsi="Calibri" w:cs="Calibri"/>
                <w:color w:val="000000"/>
                <w:sz w:val="20"/>
                <w:szCs w:val="20"/>
              </w:rPr>
              <w:t>հատ</w:t>
            </w:r>
          </w:p>
        </w:tc>
        <w:tc>
          <w:tcPr>
            <w:tcW w:w="851" w:type="dxa"/>
            <w:tcBorders>
              <w:top w:val="nil"/>
              <w:left w:val="single" w:sz="4" w:space="0" w:color="auto"/>
              <w:bottom w:val="single" w:sz="4" w:space="0" w:color="auto"/>
              <w:right w:val="single" w:sz="4" w:space="0" w:color="auto"/>
            </w:tcBorders>
            <w:vAlign w:val="center"/>
          </w:tcPr>
          <w:p w14:paraId="12BABC8E" w14:textId="0C4AB849" w:rsidR="00DC1C1E" w:rsidRPr="00DC1C1E" w:rsidRDefault="00DC1C1E" w:rsidP="00DC1C1E">
            <w:pPr>
              <w:jc w:val="center"/>
              <w:rPr>
                <w:rFonts w:ascii="GHEA Grapalat" w:hAnsi="GHEA Grapalat"/>
                <w:sz w:val="20"/>
                <w:szCs w:val="20"/>
                <w:lang w:val="hy-AM"/>
              </w:rPr>
            </w:pPr>
            <w:r w:rsidRPr="00DC1C1E">
              <w:rPr>
                <w:rFonts w:ascii="Calibri" w:hAnsi="Calibri" w:cs="Calibri"/>
                <w:color w:val="000000"/>
                <w:sz w:val="20"/>
                <w:szCs w:val="20"/>
              </w:rPr>
              <w:t>600</w:t>
            </w:r>
          </w:p>
        </w:tc>
        <w:tc>
          <w:tcPr>
            <w:tcW w:w="1275" w:type="dxa"/>
            <w:tcBorders>
              <w:top w:val="nil"/>
              <w:left w:val="single" w:sz="4" w:space="0" w:color="auto"/>
              <w:bottom w:val="single" w:sz="4" w:space="0" w:color="auto"/>
              <w:right w:val="single" w:sz="8" w:space="0" w:color="auto"/>
            </w:tcBorders>
            <w:vAlign w:val="center"/>
          </w:tcPr>
          <w:p w14:paraId="20E05EAB" w14:textId="0F2AF522" w:rsidR="00DC1C1E" w:rsidRPr="00DC1C1E" w:rsidRDefault="00DC1C1E" w:rsidP="00DC1C1E">
            <w:pPr>
              <w:jc w:val="center"/>
              <w:rPr>
                <w:rFonts w:ascii="GHEA Grapalat" w:hAnsi="GHEA Grapalat"/>
                <w:sz w:val="20"/>
                <w:szCs w:val="20"/>
                <w:lang w:val="hy-AM"/>
              </w:rPr>
            </w:pPr>
            <w:r w:rsidRPr="00DC1C1E">
              <w:rPr>
                <w:rFonts w:ascii="Calibri" w:hAnsi="Calibri" w:cs="Calibri"/>
                <w:color w:val="000000"/>
                <w:sz w:val="20"/>
                <w:szCs w:val="20"/>
              </w:rPr>
              <w:t>36000</w:t>
            </w:r>
          </w:p>
        </w:tc>
        <w:tc>
          <w:tcPr>
            <w:tcW w:w="993" w:type="dxa"/>
            <w:tcBorders>
              <w:top w:val="nil"/>
              <w:left w:val="single" w:sz="4" w:space="0" w:color="auto"/>
              <w:bottom w:val="single" w:sz="4" w:space="0" w:color="auto"/>
              <w:right w:val="single" w:sz="4" w:space="0" w:color="auto"/>
            </w:tcBorders>
            <w:vAlign w:val="center"/>
          </w:tcPr>
          <w:p w14:paraId="5A9C79BF" w14:textId="717974EB" w:rsidR="00DC1C1E" w:rsidRPr="00DC1C1E" w:rsidRDefault="00DC1C1E" w:rsidP="00DC1C1E">
            <w:pPr>
              <w:jc w:val="center"/>
              <w:rPr>
                <w:rFonts w:ascii="GHEA Grapalat" w:hAnsi="GHEA Grapalat"/>
                <w:sz w:val="18"/>
                <w:szCs w:val="18"/>
                <w:lang w:val="hy-AM"/>
              </w:rPr>
            </w:pPr>
            <w:r w:rsidRPr="00DC1C1E">
              <w:rPr>
                <w:rFonts w:ascii="Calibri" w:hAnsi="Calibri" w:cs="Calibri"/>
                <w:color w:val="000000"/>
                <w:sz w:val="18"/>
                <w:szCs w:val="18"/>
              </w:rPr>
              <w:t>60</w:t>
            </w:r>
          </w:p>
        </w:tc>
        <w:tc>
          <w:tcPr>
            <w:tcW w:w="1574" w:type="dxa"/>
          </w:tcPr>
          <w:p w14:paraId="3FF773FF" w14:textId="77777777" w:rsidR="00DC1C1E" w:rsidRPr="007F250A" w:rsidRDefault="00DC1C1E" w:rsidP="00DC1C1E">
            <w:pPr>
              <w:jc w:val="center"/>
              <w:rPr>
                <w:rFonts w:ascii="GHEA Grapalat" w:hAnsi="GHEA Grapalat"/>
                <w:sz w:val="20"/>
                <w:lang w:val="hy-AM"/>
              </w:rPr>
            </w:pPr>
          </w:p>
        </w:tc>
        <w:tc>
          <w:tcPr>
            <w:tcW w:w="835" w:type="dxa"/>
            <w:tcBorders>
              <w:top w:val="nil"/>
              <w:left w:val="single" w:sz="4" w:space="0" w:color="auto"/>
              <w:bottom w:val="single" w:sz="4" w:space="0" w:color="auto"/>
              <w:right w:val="single" w:sz="4" w:space="0" w:color="auto"/>
            </w:tcBorders>
            <w:vAlign w:val="center"/>
          </w:tcPr>
          <w:p w14:paraId="1329CECA" w14:textId="6D3E10F3" w:rsidR="00DC1C1E" w:rsidRPr="00DC1C1E" w:rsidRDefault="00DC1C1E" w:rsidP="00DC1C1E">
            <w:pPr>
              <w:jc w:val="center"/>
              <w:rPr>
                <w:rFonts w:ascii="GHEA Grapalat" w:hAnsi="GHEA Grapalat"/>
                <w:sz w:val="20"/>
                <w:szCs w:val="20"/>
                <w:lang w:val="hy-AM"/>
              </w:rPr>
            </w:pPr>
            <w:r w:rsidRPr="00DC1C1E">
              <w:rPr>
                <w:rFonts w:ascii="Calibri" w:hAnsi="Calibri" w:cs="Calibri"/>
                <w:color w:val="000000"/>
                <w:sz w:val="20"/>
                <w:szCs w:val="20"/>
              </w:rPr>
              <w:t>60</w:t>
            </w:r>
          </w:p>
        </w:tc>
        <w:tc>
          <w:tcPr>
            <w:tcW w:w="1701" w:type="dxa"/>
          </w:tcPr>
          <w:p w14:paraId="45EEC3FE" w14:textId="77777777" w:rsidR="00DC1C1E" w:rsidRPr="007F250A" w:rsidRDefault="00DC1C1E" w:rsidP="00DC1C1E">
            <w:pPr>
              <w:jc w:val="center"/>
              <w:rPr>
                <w:rFonts w:ascii="GHEA Grapalat" w:hAnsi="GHEA Grapalat"/>
                <w:sz w:val="20"/>
                <w:lang w:val="hy-AM"/>
              </w:rPr>
            </w:pPr>
          </w:p>
        </w:tc>
      </w:tr>
      <w:tr w:rsidR="00DC1C1E" w:rsidRPr="00B70207" w14:paraId="5DD490EC" w14:textId="77777777" w:rsidTr="00DE3D11">
        <w:trPr>
          <w:trHeight w:val="246"/>
        </w:trPr>
        <w:tc>
          <w:tcPr>
            <w:tcW w:w="993" w:type="dxa"/>
          </w:tcPr>
          <w:p w14:paraId="70B0BE6D" w14:textId="7560AC63" w:rsidR="00DC1C1E" w:rsidRDefault="00DC1C1E" w:rsidP="00DC1C1E">
            <w:pPr>
              <w:jc w:val="center"/>
              <w:rPr>
                <w:rFonts w:ascii="GHEA Grapalat" w:hAnsi="GHEA Grapalat"/>
                <w:sz w:val="20"/>
                <w:lang w:val="hy-AM"/>
              </w:rPr>
            </w:pPr>
            <w:r>
              <w:rPr>
                <w:rFonts w:ascii="GHEA Grapalat" w:hAnsi="GHEA Grapalat"/>
                <w:sz w:val="20"/>
                <w:lang w:val="hy-AM"/>
              </w:rPr>
              <w:t>9</w:t>
            </w:r>
          </w:p>
        </w:tc>
        <w:tc>
          <w:tcPr>
            <w:tcW w:w="1276" w:type="dxa"/>
          </w:tcPr>
          <w:p w14:paraId="47863DAE" w14:textId="77777777" w:rsidR="00DC1C1E" w:rsidRPr="00F02136" w:rsidRDefault="00DC1C1E" w:rsidP="00DC1C1E">
            <w:pPr>
              <w:jc w:val="center"/>
              <w:rPr>
                <w:rFonts w:ascii="GHEA Grapalat" w:hAnsi="GHEA Grapalat"/>
                <w:sz w:val="20"/>
                <w:lang w:val="hy-AM"/>
              </w:rPr>
            </w:pPr>
          </w:p>
        </w:tc>
        <w:tc>
          <w:tcPr>
            <w:tcW w:w="1701" w:type="dxa"/>
            <w:tcBorders>
              <w:top w:val="nil"/>
              <w:left w:val="single" w:sz="4" w:space="0" w:color="auto"/>
              <w:bottom w:val="nil"/>
              <w:right w:val="single" w:sz="4" w:space="0" w:color="auto"/>
            </w:tcBorders>
            <w:shd w:val="clear" w:color="000000" w:fill="FFFFFF"/>
          </w:tcPr>
          <w:p w14:paraId="03F90D36" w14:textId="62F54896" w:rsidR="00DC1C1E" w:rsidRPr="001A1B26" w:rsidRDefault="00DC1C1E" w:rsidP="00DC1C1E">
            <w:pPr>
              <w:jc w:val="center"/>
              <w:rPr>
                <w:rFonts w:ascii="GHEA Grapalat" w:hAnsi="GHEA Grapalat"/>
                <w:sz w:val="20"/>
                <w:szCs w:val="20"/>
                <w:lang w:val="hy-AM"/>
              </w:rPr>
            </w:pPr>
            <w:r w:rsidRPr="003B20D7">
              <w:t>Вилка</w:t>
            </w:r>
          </w:p>
        </w:tc>
        <w:tc>
          <w:tcPr>
            <w:tcW w:w="3827" w:type="dxa"/>
            <w:tcBorders>
              <w:top w:val="nil"/>
              <w:left w:val="single" w:sz="4" w:space="0" w:color="auto"/>
              <w:bottom w:val="single" w:sz="4" w:space="0" w:color="auto"/>
              <w:right w:val="single" w:sz="4" w:space="0" w:color="auto"/>
            </w:tcBorders>
            <w:vAlign w:val="center"/>
          </w:tcPr>
          <w:p w14:paraId="047C91A9" w14:textId="484E4858" w:rsidR="00DC1C1E" w:rsidRPr="00DC1C1E" w:rsidRDefault="00DC1C1E" w:rsidP="00DC1C1E">
            <w:pPr>
              <w:jc w:val="center"/>
              <w:rPr>
                <w:rFonts w:ascii="GHEA Grapalat" w:hAnsi="GHEA Grapalat"/>
                <w:sz w:val="22"/>
                <w:szCs w:val="22"/>
                <w:lang w:val="hy-AM"/>
              </w:rPr>
            </w:pPr>
            <w:r w:rsidRPr="00DC1C1E">
              <w:rPr>
                <w:rFonts w:ascii="Calibri" w:hAnsi="Calibri" w:cs="Calibri"/>
                <w:color w:val="000000"/>
                <w:sz w:val="22"/>
                <w:szCs w:val="22"/>
              </w:rPr>
              <w:t>մեծ, ճաշի</w:t>
            </w:r>
          </w:p>
        </w:tc>
        <w:tc>
          <w:tcPr>
            <w:tcW w:w="992" w:type="dxa"/>
            <w:tcBorders>
              <w:top w:val="nil"/>
              <w:left w:val="single" w:sz="4" w:space="0" w:color="auto"/>
              <w:bottom w:val="single" w:sz="4" w:space="0" w:color="auto"/>
              <w:right w:val="single" w:sz="4" w:space="0" w:color="auto"/>
            </w:tcBorders>
            <w:vAlign w:val="center"/>
          </w:tcPr>
          <w:p w14:paraId="39ECA6FC" w14:textId="118407AF" w:rsidR="00DC1C1E" w:rsidRPr="00DC1C1E" w:rsidRDefault="00DC1C1E" w:rsidP="00DC1C1E">
            <w:pPr>
              <w:jc w:val="center"/>
              <w:rPr>
                <w:rFonts w:ascii="GHEA Grapalat" w:hAnsi="GHEA Grapalat"/>
                <w:sz w:val="20"/>
                <w:szCs w:val="20"/>
                <w:lang w:val="hy-AM"/>
              </w:rPr>
            </w:pPr>
            <w:r w:rsidRPr="00DC1C1E">
              <w:rPr>
                <w:rFonts w:ascii="Calibri" w:hAnsi="Calibri" w:cs="Calibri"/>
                <w:color w:val="000000"/>
                <w:sz w:val="20"/>
                <w:szCs w:val="20"/>
              </w:rPr>
              <w:t>հատ</w:t>
            </w:r>
          </w:p>
        </w:tc>
        <w:tc>
          <w:tcPr>
            <w:tcW w:w="851" w:type="dxa"/>
            <w:tcBorders>
              <w:top w:val="nil"/>
              <w:left w:val="single" w:sz="4" w:space="0" w:color="auto"/>
              <w:bottom w:val="single" w:sz="4" w:space="0" w:color="auto"/>
              <w:right w:val="single" w:sz="4" w:space="0" w:color="auto"/>
            </w:tcBorders>
            <w:vAlign w:val="center"/>
          </w:tcPr>
          <w:p w14:paraId="46CED9ED" w14:textId="298C8B95" w:rsidR="00DC1C1E" w:rsidRPr="00DC1C1E" w:rsidRDefault="00DC1C1E" w:rsidP="00DC1C1E">
            <w:pPr>
              <w:jc w:val="center"/>
              <w:rPr>
                <w:rFonts w:ascii="GHEA Grapalat" w:hAnsi="GHEA Grapalat"/>
                <w:sz w:val="20"/>
                <w:szCs w:val="20"/>
                <w:lang w:val="hy-AM"/>
              </w:rPr>
            </w:pPr>
            <w:r w:rsidRPr="00DC1C1E">
              <w:rPr>
                <w:rFonts w:ascii="Calibri" w:hAnsi="Calibri" w:cs="Calibri"/>
                <w:color w:val="000000"/>
                <w:sz w:val="20"/>
                <w:szCs w:val="20"/>
              </w:rPr>
              <w:t>250</w:t>
            </w:r>
          </w:p>
        </w:tc>
        <w:tc>
          <w:tcPr>
            <w:tcW w:w="1275" w:type="dxa"/>
            <w:tcBorders>
              <w:top w:val="nil"/>
              <w:left w:val="single" w:sz="4" w:space="0" w:color="auto"/>
              <w:bottom w:val="single" w:sz="4" w:space="0" w:color="auto"/>
              <w:right w:val="single" w:sz="8" w:space="0" w:color="auto"/>
            </w:tcBorders>
            <w:vAlign w:val="center"/>
          </w:tcPr>
          <w:p w14:paraId="088B44C6" w14:textId="7E0AD957" w:rsidR="00DC1C1E" w:rsidRPr="00DC1C1E" w:rsidRDefault="00DC1C1E" w:rsidP="00DC1C1E">
            <w:pPr>
              <w:jc w:val="center"/>
              <w:rPr>
                <w:rFonts w:ascii="GHEA Grapalat" w:hAnsi="GHEA Grapalat"/>
                <w:sz w:val="20"/>
                <w:szCs w:val="20"/>
                <w:lang w:val="hy-AM"/>
              </w:rPr>
            </w:pPr>
            <w:r w:rsidRPr="00DC1C1E">
              <w:rPr>
                <w:rFonts w:ascii="Calibri" w:hAnsi="Calibri" w:cs="Calibri"/>
                <w:color w:val="000000"/>
                <w:sz w:val="20"/>
                <w:szCs w:val="20"/>
              </w:rPr>
              <w:t>37500</w:t>
            </w:r>
          </w:p>
        </w:tc>
        <w:tc>
          <w:tcPr>
            <w:tcW w:w="993" w:type="dxa"/>
            <w:tcBorders>
              <w:top w:val="nil"/>
              <w:left w:val="single" w:sz="4" w:space="0" w:color="auto"/>
              <w:bottom w:val="single" w:sz="4" w:space="0" w:color="auto"/>
              <w:right w:val="single" w:sz="4" w:space="0" w:color="auto"/>
            </w:tcBorders>
            <w:vAlign w:val="center"/>
          </w:tcPr>
          <w:p w14:paraId="61DA1414" w14:textId="5B874B8A" w:rsidR="00DC1C1E" w:rsidRPr="00DC1C1E" w:rsidRDefault="00DC1C1E" w:rsidP="00DC1C1E">
            <w:pPr>
              <w:jc w:val="center"/>
              <w:rPr>
                <w:rFonts w:ascii="GHEA Grapalat" w:hAnsi="GHEA Grapalat"/>
                <w:sz w:val="18"/>
                <w:szCs w:val="18"/>
                <w:lang w:val="hy-AM"/>
              </w:rPr>
            </w:pPr>
            <w:r w:rsidRPr="00DC1C1E">
              <w:rPr>
                <w:rFonts w:ascii="Calibri" w:hAnsi="Calibri" w:cs="Calibri"/>
                <w:color w:val="000000"/>
                <w:sz w:val="18"/>
                <w:szCs w:val="18"/>
              </w:rPr>
              <w:t>150</w:t>
            </w:r>
          </w:p>
        </w:tc>
        <w:tc>
          <w:tcPr>
            <w:tcW w:w="1574" w:type="dxa"/>
          </w:tcPr>
          <w:p w14:paraId="06412D4B" w14:textId="77777777" w:rsidR="00DC1C1E" w:rsidRPr="007F250A" w:rsidRDefault="00DC1C1E" w:rsidP="00DC1C1E">
            <w:pPr>
              <w:jc w:val="center"/>
              <w:rPr>
                <w:rFonts w:ascii="GHEA Grapalat" w:hAnsi="GHEA Grapalat"/>
                <w:sz w:val="20"/>
                <w:lang w:val="hy-AM"/>
              </w:rPr>
            </w:pPr>
          </w:p>
        </w:tc>
        <w:tc>
          <w:tcPr>
            <w:tcW w:w="835" w:type="dxa"/>
            <w:tcBorders>
              <w:top w:val="nil"/>
              <w:left w:val="single" w:sz="4" w:space="0" w:color="auto"/>
              <w:bottom w:val="single" w:sz="4" w:space="0" w:color="auto"/>
              <w:right w:val="single" w:sz="4" w:space="0" w:color="auto"/>
            </w:tcBorders>
            <w:vAlign w:val="center"/>
          </w:tcPr>
          <w:p w14:paraId="0D734A8D" w14:textId="011D2A00" w:rsidR="00DC1C1E" w:rsidRPr="00DC1C1E" w:rsidRDefault="00DC1C1E" w:rsidP="00DC1C1E">
            <w:pPr>
              <w:jc w:val="center"/>
              <w:rPr>
                <w:rFonts w:ascii="GHEA Grapalat" w:hAnsi="GHEA Grapalat"/>
                <w:sz w:val="20"/>
                <w:szCs w:val="20"/>
                <w:lang w:val="hy-AM"/>
              </w:rPr>
            </w:pPr>
            <w:r w:rsidRPr="00DC1C1E">
              <w:rPr>
                <w:rFonts w:ascii="Calibri" w:hAnsi="Calibri" w:cs="Calibri"/>
                <w:color w:val="000000"/>
                <w:sz w:val="20"/>
                <w:szCs w:val="20"/>
              </w:rPr>
              <w:t>150</w:t>
            </w:r>
          </w:p>
        </w:tc>
        <w:tc>
          <w:tcPr>
            <w:tcW w:w="1701" w:type="dxa"/>
          </w:tcPr>
          <w:p w14:paraId="1AFFAE75" w14:textId="77777777" w:rsidR="00DC1C1E" w:rsidRPr="007F250A" w:rsidRDefault="00DC1C1E" w:rsidP="00DC1C1E">
            <w:pPr>
              <w:jc w:val="center"/>
              <w:rPr>
                <w:rFonts w:ascii="GHEA Grapalat" w:hAnsi="GHEA Grapalat"/>
                <w:sz w:val="20"/>
                <w:lang w:val="hy-AM"/>
              </w:rPr>
            </w:pPr>
          </w:p>
        </w:tc>
      </w:tr>
      <w:tr w:rsidR="00DC1C1E" w:rsidRPr="00B70207" w14:paraId="47CEF56F" w14:textId="77777777" w:rsidTr="00DE3D11">
        <w:trPr>
          <w:trHeight w:val="246"/>
        </w:trPr>
        <w:tc>
          <w:tcPr>
            <w:tcW w:w="993" w:type="dxa"/>
          </w:tcPr>
          <w:p w14:paraId="25DE9C40" w14:textId="7197D036" w:rsidR="00DC1C1E" w:rsidRDefault="00DC1C1E" w:rsidP="00DC1C1E">
            <w:pPr>
              <w:jc w:val="center"/>
              <w:rPr>
                <w:rFonts w:ascii="GHEA Grapalat" w:hAnsi="GHEA Grapalat"/>
                <w:sz w:val="20"/>
                <w:lang w:val="hy-AM"/>
              </w:rPr>
            </w:pPr>
            <w:r>
              <w:rPr>
                <w:rFonts w:ascii="GHEA Grapalat" w:hAnsi="GHEA Grapalat"/>
                <w:sz w:val="20"/>
                <w:lang w:val="hy-AM"/>
              </w:rPr>
              <w:t>10</w:t>
            </w:r>
          </w:p>
        </w:tc>
        <w:tc>
          <w:tcPr>
            <w:tcW w:w="1276" w:type="dxa"/>
          </w:tcPr>
          <w:p w14:paraId="681D02DD" w14:textId="77777777" w:rsidR="00DC1C1E" w:rsidRPr="00F02136" w:rsidRDefault="00DC1C1E" w:rsidP="00DC1C1E">
            <w:pPr>
              <w:jc w:val="center"/>
              <w:rPr>
                <w:rFonts w:ascii="GHEA Grapalat" w:hAnsi="GHEA Grapalat"/>
                <w:sz w:val="20"/>
                <w:lang w:val="hy-AM"/>
              </w:rPr>
            </w:pPr>
          </w:p>
        </w:tc>
        <w:tc>
          <w:tcPr>
            <w:tcW w:w="1701" w:type="dxa"/>
            <w:tcBorders>
              <w:top w:val="nil"/>
              <w:left w:val="single" w:sz="4" w:space="0" w:color="auto"/>
              <w:bottom w:val="nil"/>
              <w:right w:val="single" w:sz="4" w:space="0" w:color="auto"/>
            </w:tcBorders>
            <w:shd w:val="clear" w:color="000000" w:fill="FFFFFF"/>
          </w:tcPr>
          <w:p w14:paraId="3C03BA4B" w14:textId="76EE9521" w:rsidR="00DC1C1E" w:rsidRPr="001A1B26" w:rsidRDefault="00DC1C1E" w:rsidP="00DC1C1E">
            <w:pPr>
              <w:jc w:val="center"/>
              <w:rPr>
                <w:rFonts w:ascii="GHEA Grapalat" w:hAnsi="GHEA Grapalat"/>
                <w:sz w:val="20"/>
                <w:szCs w:val="20"/>
                <w:lang w:val="hy-AM"/>
              </w:rPr>
            </w:pPr>
            <w:r w:rsidRPr="003B20D7">
              <w:t>Ложка</w:t>
            </w:r>
          </w:p>
        </w:tc>
        <w:tc>
          <w:tcPr>
            <w:tcW w:w="3827" w:type="dxa"/>
            <w:tcBorders>
              <w:top w:val="nil"/>
              <w:left w:val="single" w:sz="4" w:space="0" w:color="auto"/>
              <w:bottom w:val="single" w:sz="4" w:space="0" w:color="auto"/>
              <w:right w:val="single" w:sz="4" w:space="0" w:color="auto"/>
            </w:tcBorders>
            <w:vAlign w:val="center"/>
          </w:tcPr>
          <w:p w14:paraId="760E9933" w14:textId="7E3A2511" w:rsidR="00DC1C1E" w:rsidRPr="00DC1C1E" w:rsidRDefault="00DC1C1E" w:rsidP="00DC1C1E">
            <w:pPr>
              <w:jc w:val="center"/>
              <w:rPr>
                <w:rFonts w:ascii="GHEA Grapalat" w:hAnsi="GHEA Grapalat"/>
                <w:sz w:val="22"/>
                <w:szCs w:val="22"/>
                <w:lang w:val="hy-AM"/>
              </w:rPr>
            </w:pPr>
            <w:r w:rsidRPr="00DC1C1E">
              <w:rPr>
                <w:rFonts w:ascii="Calibri" w:hAnsi="Calibri" w:cs="Calibri"/>
                <w:color w:val="000000"/>
                <w:sz w:val="22"/>
                <w:szCs w:val="22"/>
              </w:rPr>
              <w:t>մեծ, ճաշի</w:t>
            </w:r>
          </w:p>
        </w:tc>
        <w:tc>
          <w:tcPr>
            <w:tcW w:w="992" w:type="dxa"/>
            <w:tcBorders>
              <w:top w:val="nil"/>
              <w:left w:val="single" w:sz="4" w:space="0" w:color="auto"/>
              <w:bottom w:val="single" w:sz="4" w:space="0" w:color="auto"/>
              <w:right w:val="single" w:sz="4" w:space="0" w:color="auto"/>
            </w:tcBorders>
            <w:vAlign w:val="center"/>
          </w:tcPr>
          <w:p w14:paraId="29181E15" w14:textId="11277A3A" w:rsidR="00DC1C1E" w:rsidRPr="00DC1C1E" w:rsidRDefault="00DC1C1E" w:rsidP="00DC1C1E">
            <w:pPr>
              <w:jc w:val="center"/>
              <w:rPr>
                <w:rFonts w:ascii="GHEA Grapalat" w:hAnsi="GHEA Grapalat"/>
                <w:sz w:val="20"/>
                <w:szCs w:val="20"/>
                <w:lang w:val="hy-AM"/>
              </w:rPr>
            </w:pPr>
            <w:r w:rsidRPr="00DC1C1E">
              <w:rPr>
                <w:rFonts w:ascii="Calibri" w:hAnsi="Calibri" w:cs="Calibri"/>
                <w:color w:val="000000"/>
                <w:sz w:val="20"/>
                <w:szCs w:val="20"/>
              </w:rPr>
              <w:t>հատ</w:t>
            </w:r>
          </w:p>
        </w:tc>
        <w:tc>
          <w:tcPr>
            <w:tcW w:w="851" w:type="dxa"/>
            <w:tcBorders>
              <w:top w:val="nil"/>
              <w:left w:val="single" w:sz="4" w:space="0" w:color="auto"/>
              <w:bottom w:val="single" w:sz="4" w:space="0" w:color="auto"/>
              <w:right w:val="single" w:sz="4" w:space="0" w:color="auto"/>
            </w:tcBorders>
            <w:vAlign w:val="center"/>
          </w:tcPr>
          <w:p w14:paraId="1D46DC7B" w14:textId="0FD39C69" w:rsidR="00DC1C1E" w:rsidRPr="00DC1C1E" w:rsidRDefault="00DC1C1E" w:rsidP="00DC1C1E">
            <w:pPr>
              <w:jc w:val="center"/>
              <w:rPr>
                <w:rFonts w:ascii="GHEA Grapalat" w:hAnsi="GHEA Grapalat"/>
                <w:sz w:val="20"/>
                <w:szCs w:val="20"/>
                <w:lang w:val="hy-AM"/>
              </w:rPr>
            </w:pPr>
            <w:r w:rsidRPr="00DC1C1E">
              <w:rPr>
                <w:rFonts w:ascii="Calibri" w:hAnsi="Calibri" w:cs="Calibri"/>
                <w:color w:val="000000"/>
                <w:sz w:val="20"/>
                <w:szCs w:val="20"/>
              </w:rPr>
              <w:t>250</w:t>
            </w:r>
          </w:p>
        </w:tc>
        <w:tc>
          <w:tcPr>
            <w:tcW w:w="1275" w:type="dxa"/>
            <w:tcBorders>
              <w:top w:val="nil"/>
              <w:left w:val="single" w:sz="4" w:space="0" w:color="auto"/>
              <w:bottom w:val="single" w:sz="4" w:space="0" w:color="auto"/>
              <w:right w:val="single" w:sz="8" w:space="0" w:color="auto"/>
            </w:tcBorders>
            <w:vAlign w:val="center"/>
          </w:tcPr>
          <w:p w14:paraId="42850DC9" w14:textId="0140C898" w:rsidR="00DC1C1E" w:rsidRPr="00DC1C1E" w:rsidRDefault="00DC1C1E" w:rsidP="00DC1C1E">
            <w:pPr>
              <w:jc w:val="center"/>
              <w:rPr>
                <w:rFonts w:ascii="GHEA Grapalat" w:hAnsi="GHEA Grapalat"/>
                <w:sz w:val="20"/>
                <w:szCs w:val="20"/>
                <w:lang w:val="hy-AM"/>
              </w:rPr>
            </w:pPr>
            <w:r w:rsidRPr="00DC1C1E">
              <w:rPr>
                <w:rFonts w:ascii="Calibri" w:hAnsi="Calibri" w:cs="Calibri"/>
                <w:color w:val="000000"/>
                <w:sz w:val="20"/>
                <w:szCs w:val="20"/>
              </w:rPr>
              <w:t>37500</w:t>
            </w:r>
          </w:p>
        </w:tc>
        <w:tc>
          <w:tcPr>
            <w:tcW w:w="993" w:type="dxa"/>
            <w:tcBorders>
              <w:top w:val="nil"/>
              <w:left w:val="single" w:sz="4" w:space="0" w:color="auto"/>
              <w:bottom w:val="single" w:sz="4" w:space="0" w:color="auto"/>
              <w:right w:val="single" w:sz="4" w:space="0" w:color="auto"/>
            </w:tcBorders>
            <w:vAlign w:val="center"/>
          </w:tcPr>
          <w:p w14:paraId="056EAD38" w14:textId="7069C3D2" w:rsidR="00DC1C1E" w:rsidRPr="00DC1C1E" w:rsidRDefault="00DC1C1E" w:rsidP="00DC1C1E">
            <w:pPr>
              <w:jc w:val="center"/>
              <w:rPr>
                <w:rFonts w:ascii="GHEA Grapalat" w:hAnsi="GHEA Grapalat"/>
                <w:sz w:val="18"/>
                <w:szCs w:val="18"/>
                <w:lang w:val="hy-AM"/>
              </w:rPr>
            </w:pPr>
            <w:r w:rsidRPr="00DC1C1E">
              <w:rPr>
                <w:rFonts w:ascii="Calibri" w:hAnsi="Calibri" w:cs="Calibri"/>
                <w:color w:val="000000"/>
                <w:sz w:val="18"/>
                <w:szCs w:val="18"/>
              </w:rPr>
              <w:t>150</w:t>
            </w:r>
          </w:p>
        </w:tc>
        <w:tc>
          <w:tcPr>
            <w:tcW w:w="1574" w:type="dxa"/>
          </w:tcPr>
          <w:p w14:paraId="01F7DE9E" w14:textId="77777777" w:rsidR="00DC1C1E" w:rsidRPr="007F250A" w:rsidRDefault="00DC1C1E" w:rsidP="00DC1C1E">
            <w:pPr>
              <w:jc w:val="center"/>
              <w:rPr>
                <w:rFonts w:ascii="GHEA Grapalat" w:hAnsi="GHEA Grapalat"/>
                <w:sz w:val="20"/>
                <w:lang w:val="hy-AM"/>
              </w:rPr>
            </w:pPr>
          </w:p>
        </w:tc>
        <w:tc>
          <w:tcPr>
            <w:tcW w:w="835" w:type="dxa"/>
            <w:tcBorders>
              <w:top w:val="nil"/>
              <w:left w:val="single" w:sz="4" w:space="0" w:color="auto"/>
              <w:bottom w:val="single" w:sz="4" w:space="0" w:color="auto"/>
              <w:right w:val="single" w:sz="4" w:space="0" w:color="auto"/>
            </w:tcBorders>
            <w:vAlign w:val="center"/>
          </w:tcPr>
          <w:p w14:paraId="1D23F964" w14:textId="56E0EEE2" w:rsidR="00DC1C1E" w:rsidRPr="00DC1C1E" w:rsidRDefault="00DC1C1E" w:rsidP="00DC1C1E">
            <w:pPr>
              <w:jc w:val="center"/>
              <w:rPr>
                <w:rFonts w:ascii="GHEA Grapalat" w:hAnsi="GHEA Grapalat"/>
                <w:sz w:val="20"/>
                <w:szCs w:val="20"/>
                <w:lang w:val="hy-AM"/>
              </w:rPr>
            </w:pPr>
            <w:r w:rsidRPr="00DC1C1E">
              <w:rPr>
                <w:rFonts w:ascii="Calibri" w:hAnsi="Calibri" w:cs="Calibri"/>
                <w:color w:val="000000"/>
                <w:sz w:val="20"/>
                <w:szCs w:val="20"/>
              </w:rPr>
              <w:t>150</w:t>
            </w:r>
          </w:p>
        </w:tc>
        <w:tc>
          <w:tcPr>
            <w:tcW w:w="1701" w:type="dxa"/>
          </w:tcPr>
          <w:p w14:paraId="08232855" w14:textId="77777777" w:rsidR="00DC1C1E" w:rsidRPr="007F250A" w:rsidRDefault="00DC1C1E" w:rsidP="00DC1C1E">
            <w:pPr>
              <w:jc w:val="center"/>
              <w:rPr>
                <w:rFonts w:ascii="GHEA Grapalat" w:hAnsi="GHEA Grapalat"/>
                <w:sz w:val="20"/>
                <w:lang w:val="hy-AM"/>
              </w:rPr>
            </w:pPr>
          </w:p>
        </w:tc>
      </w:tr>
      <w:tr w:rsidR="00DC1C1E" w:rsidRPr="00B70207" w14:paraId="0F88A921" w14:textId="77777777" w:rsidTr="00DE3D11">
        <w:trPr>
          <w:trHeight w:val="246"/>
        </w:trPr>
        <w:tc>
          <w:tcPr>
            <w:tcW w:w="993" w:type="dxa"/>
          </w:tcPr>
          <w:p w14:paraId="6EA38108" w14:textId="0552F3E0" w:rsidR="00DC1C1E" w:rsidRDefault="00DC1C1E" w:rsidP="00DC1C1E">
            <w:pPr>
              <w:jc w:val="center"/>
              <w:rPr>
                <w:rFonts w:ascii="GHEA Grapalat" w:hAnsi="GHEA Grapalat"/>
                <w:sz w:val="20"/>
                <w:lang w:val="hy-AM"/>
              </w:rPr>
            </w:pPr>
            <w:r>
              <w:rPr>
                <w:rFonts w:ascii="GHEA Grapalat" w:hAnsi="GHEA Grapalat"/>
                <w:sz w:val="20"/>
                <w:lang w:val="hy-AM"/>
              </w:rPr>
              <w:t>11</w:t>
            </w:r>
          </w:p>
        </w:tc>
        <w:tc>
          <w:tcPr>
            <w:tcW w:w="1276" w:type="dxa"/>
          </w:tcPr>
          <w:p w14:paraId="1199FE21" w14:textId="77777777" w:rsidR="00DC1C1E" w:rsidRPr="00F02136" w:rsidRDefault="00DC1C1E" w:rsidP="00DC1C1E">
            <w:pPr>
              <w:jc w:val="center"/>
              <w:rPr>
                <w:rFonts w:ascii="GHEA Grapalat" w:hAnsi="GHEA Grapalat"/>
                <w:sz w:val="20"/>
                <w:lang w:val="hy-AM"/>
              </w:rPr>
            </w:pPr>
          </w:p>
        </w:tc>
        <w:tc>
          <w:tcPr>
            <w:tcW w:w="1701" w:type="dxa"/>
            <w:tcBorders>
              <w:top w:val="nil"/>
              <w:left w:val="single" w:sz="4" w:space="0" w:color="auto"/>
              <w:bottom w:val="nil"/>
              <w:right w:val="single" w:sz="4" w:space="0" w:color="auto"/>
            </w:tcBorders>
            <w:shd w:val="clear" w:color="000000" w:fill="FFFFFF"/>
          </w:tcPr>
          <w:p w14:paraId="5BB6F2F5" w14:textId="39DC0FBF" w:rsidR="00DC1C1E" w:rsidRPr="001A1B26" w:rsidRDefault="00DC1C1E" w:rsidP="00DC1C1E">
            <w:pPr>
              <w:jc w:val="center"/>
              <w:rPr>
                <w:rFonts w:ascii="GHEA Grapalat" w:hAnsi="GHEA Grapalat"/>
                <w:sz w:val="20"/>
                <w:szCs w:val="20"/>
                <w:lang w:val="hy-AM"/>
              </w:rPr>
            </w:pPr>
            <w:r w:rsidRPr="003B20D7">
              <w:t>Нож</w:t>
            </w:r>
          </w:p>
        </w:tc>
        <w:tc>
          <w:tcPr>
            <w:tcW w:w="3827" w:type="dxa"/>
            <w:tcBorders>
              <w:top w:val="nil"/>
              <w:left w:val="single" w:sz="4" w:space="0" w:color="auto"/>
              <w:bottom w:val="single" w:sz="4" w:space="0" w:color="auto"/>
              <w:right w:val="single" w:sz="4" w:space="0" w:color="auto"/>
            </w:tcBorders>
            <w:vAlign w:val="center"/>
          </w:tcPr>
          <w:p w14:paraId="149378F9" w14:textId="17ACF9DC" w:rsidR="00DC1C1E" w:rsidRPr="00DC1C1E" w:rsidRDefault="00DC1C1E" w:rsidP="00DC1C1E">
            <w:pPr>
              <w:jc w:val="center"/>
              <w:rPr>
                <w:rFonts w:ascii="GHEA Grapalat" w:hAnsi="GHEA Grapalat"/>
                <w:sz w:val="22"/>
                <w:szCs w:val="22"/>
                <w:lang w:val="hy-AM"/>
              </w:rPr>
            </w:pPr>
            <w:proofErr w:type="gramStart"/>
            <w:r w:rsidRPr="00DC1C1E">
              <w:rPr>
                <w:rFonts w:ascii="Calibri" w:hAnsi="Calibri" w:cs="Calibri"/>
                <w:color w:val="000000"/>
                <w:sz w:val="22"/>
                <w:szCs w:val="22"/>
              </w:rPr>
              <w:t>խոհանոցային ,</w:t>
            </w:r>
            <w:proofErr w:type="gramEnd"/>
            <w:r w:rsidRPr="00DC1C1E">
              <w:rPr>
                <w:rFonts w:ascii="Calibri" w:hAnsi="Calibri" w:cs="Calibri"/>
                <w:color w:val="000000"/>
                <w:sz w:val="22"/>
                <w:szCs w:val="22"/>
              </w:rPr>
              <w:t xml:space="preserve"> </w:t>
            </w:r>
            <w:proofErr w:type="gramStart"/>
            <w:r w:rsidRPr="00DC1C1E">
              <w:rPr>
                <w:rFonts w:ascii="Calibri" w:hAnsi="Calibri" w:cs="Calibri"/>
                <w:color w:val="000000"/>
                <w:sz w:val="22"/>
                <w:szCs w:val="22"/>
              </w:rPr>
              <w:t>մեծ,  25</w:t>
            </w:r>
            <w:proofErr w:type="gramEnd"/>
            <w:r w:rsidRPr="00DC1C1E">
              <w:rPr>
                <w:rFonts w:ascii="Calibri" w:hAnsi="Calibri" w:cs="Calibri"/>
                <w:color w:val="000000"/>
                <w:sz w:val="22"/>
                <w:szCs w:val="22"/>
              </w:rPr>
              <w:t xml:space="preserve"> սմ</w:t>
            </w:r>
          </w:p>
        </w:tc>
        <w:tc>
          <w:tcPr>
            <w:tcW w:w="992" w:type="dxa"/>
            <w:tcBorders>
              <w:top w:val="nil"/>
              <w:left w:val="single" w:sz="4" w:space="0" w:color="auto"/>
              <w:bottom w:val="single" w:sz="4" w:space="0" w:color="auto"/>
              <w:right w:val="single" w:sz="4" w:space="0" w:color="auto"/>
            </w:tcBorders>
            <w:vAlign w:val="center"/>
          </w:tcPr>
          <w:p w14:paraId="7894A55F" w14:textId="3288B8A5" w:rsidR="00DC1C1E" w:rsidRPr="00DC1C1E" w:rsidRDefault="00DC1C1E" w:rsidP="00DC1C1E">
            <w:pPr>
              <w:jc w:val="center"/>
              <w:rPr>
                <w:rFonts w:ascii="GHEA Grapalat" w:hAnsi="GHEA Grapalat"/>
                <w:sz w:val="20"/>
                <w:szCs w:val="20"/>
                <w:lang w:val="hy-AM"/>
              </w:rPr>
            </w:pPr>
            <w:r w:rsidRPr="00DC1C1E">
              <w:rPr>
                <w:rFonts w:ascii="Calibri" w:hAnsi="Calibri" w:cs="Calibri"/>
                <w:color w:val="000000"/>
                <w:sz w:val="20"/>
                <w:szCs w:val="20"/>
              </w:rPr>
              <w:t>հատ</w:t>
            </w:r>
          </w:p>
        </w:tc>
        <w:tc>
          <w:tcPr>
            <w:tcW w:w="851" w:type="dxa"/>
            <w:tcBorders>
              <w:top w:val="nil"/>
              <w:left w:val="single" w:sz="4" w:space="0" w:color="auto"/>
              <w:bottom w:val="single" w:sz="4" w:space="0" w:color="auto"/>
              <w:right w:val="single" w:sz="4" w:space="0" w:color="auto"/>
            </w:tcBorders>
            <w:vAlign w:val="center"/>
          </w:tcPr>
          <w:p w14:paraId="79992133" w14:textId="44243459" w:rsidR="00DC1C1E" w:rsidRPr="00DC1C1E" w:rsidRDefault="00DC1C1E" w:rsidP="00DC1C1E">
            <w:pPr>
              <w:jc w:val="center"/>
              <w:rPr>
                <w:rFonts w:ascii="GHEA Grapalat" w:hAnsi="GHEA Grapalat"/>
                <w:sz w:val="20"/>
                <w:szCs w:val="20"/>
                <w:lang w:val="hy-AM"/>
              </w:rPr>
            </w:pPr>
            <w:r w:rsidRPr="00DC1C1E">
              <w:rPr>
                <w:rFonts w:ascii="Calibri" w:hAnsi="Calibri" w:cs="Calibri"/>
                <w:color w:val="000000"/>
                <w:sz w:val="20"/>
                <w:szCs w:val="20"/>
              </w:rPr>
              <w:t>1800</w:t>
            </w:r>
          </w:p>
        </w:tc>
        <w:tc>
          <w:tcPr>
            <w:tcW w:w="1275" w:type="dxa"/>
            <w:tcBorders>
              <w:top w:val="nil"/>
              <w:left w:val="single" w:sz="4" w:space="0" w:color="auto"/>
              <w:bottom w:val="single" w:sz="4" w:space="0" w:color="auto"/>
              <w:right w:val="single" w:sz="8" w:space="0" w:color="auto"/>
            </w:tcBorders>
            <w:vAlign w:val="center"/>
          </w:tcPr>
          <w:p w14:paraId="029B8CC1" w14:textId="2D5C3354" w:rsidR="00DC1C1E" w:rsidRPr="00DC1C1E" w:rsidRDefault="00DC1C1E" w:rsidP="00DC1C1E">
            <w:pPr>
              <w:jc w:val="center"/>
              <w:rPr>
                <w:rFonts w:ascii="GHEA Grapalat" w:hAnsi="GHEA Grapalat"/>
                <w:sz w:val="20"/>
                <w:szCs w:val="20"/>
                <w:lang w:val="hy-AM"/>
              </w:rPr>
            </w:pPr>
            <w:r w:rsidRPr="00DC1C1E">
              <w:rPr>
                <w:rFonts w:ascii="Calibri" w:hAnsi="Calibri" w:cs="Calibri"/>
                <w:color w:val="000000"/>
                <w:sz w:val="20"/>
                <w:szCs w:val="20"/>
              </w:rPr>
              <w:t>9000</w:t>
            </w:r>
          </w:p>
        </w:tc>
        <w:tc>
          <w:tcPr>
            <w:tcW w:w="993" w:type="dxa"/>
            <w:tcBorders>
              <w:top w:val="nil"/>
              <w:left w:val="single" w:sz="4" w:space="0" w:color="auto"/>
              <w:bottom w:val="single" w:sz="4" w:space="0" w:color="auto"/>
              <w:right w:val="single" w:sz="4" w:space="0" w:color="auto"/>
            </w:tcBorders>
            <w:vAlign w:val="center"/>
          </w:tcPr>
          <w:p w14:paraId="247378E5" w14:textId="248A5590" w:rsidR="00DC1C1E" w:rsidRPr="00DC1C1E" w:rsidRDefault="00DC1C1E" w:rsidP="00DC1C1E">
            <w:pPr>
              <w:jc w:val="center"/>
              <w:rPr>
                <w:rFonts w:ascii="GHEA Grapalat" w:hAnsi="GHEA Grapalat"/>
                <w:sz w:val="18"/>
                <w:szCs w:val="18"/>
                <w:lang w:val="hy-AM"/>
              </w:rPr>
            </w:pPr>
            <w:r w:rsidRPr="00DC1C1E">
              <w:rPr>
                <w:rFonts w:ascii="Calibri" w:hAnsi="Calibri" w:cs="Calibri"/>
                <w:color w:val="000000"/>
                <w:sz w:val="18"/>
                <w:szCs w:val="18"/>
              </w:rPr>
              <w:t>5</w:t>
            </w:r>
          </w:p>
        </w:tc>
        <w:tc>
          <w:tcPr>
            <w:tcW w:w="1574" w:type="dxa"/>
          </w:tcPr>
          <w:p w14:paraId="7CF1A62F" w14:textId="77777777" w:rsidR="00DC1C1E" w:rsidRPr="007F250A" w:rsidRDefault="00DC1C1E" w:rsidP="00DC1C1E">
            <w:pPr>
              <w:jc w:val="center"/>
              <w:rPr>
                <w:rFonts w:ascii="GHEA Grapalat" w:hAnsi="GHEA Grapalat"/>
                <w:sz w:val="20"/>
                <w:lang w:val="hy-AM"/>
              </w:rPr>
            </w:pPr>
          </w:p>
        </w:tc>
        <w:tc>
          <w:tcPr>
            <w:tcW w:w="835" w:type="dxa"/>
            <w:tcBorders>
              <w:top w:val="nil"/>
              <w:left w:val="single" w:sz="4" w:space="0" w:color="auto"/>
              <w:bottom w:val="single" w:sz="4" w:space="0" w:color="auto"/>
              <w:right w:val="single" w:sz="4" w:space="0" w:color="auto"/>
            </w:tcBorders>
            <w:vAlign w:val="center"/>
          </w:tcPr>
          <w:p w14:paraId="5D81445F" w14:textId="0E392661" w:rsidR="00DC1C1E" w:rsidRPr="00DC1C1E" w:rsidRDefault="00DC1C1E" w:rsidP="00DC1C1E">
            <w:pPr>
              <w:jc w:val="center"/>
              <w:rPr>
                <w:rFonts w:ascii="GHEA Grapalat" w:hAnsi="GHEA Grapalat"/>
                <w:sz w:val="20"/>
                <w:szCs w:val="20"/>
                <w:lang w:val="hy-AM"/>
              </w:rPr>
            </w:pPr>
            <w:r w:rsidRPr="00DC1C1E">
              <w:rPr>
                <w:rFonts w:ascii="Calibri" w:hAnsi="Calibri" w:cs="Calibri"/>
                <w:color w:val="000000"/>
                <w:sz w:val="20"/>
                <w:szCs w:val="20"/>
              </w:rPr>
              <w:t>5</w:t>
            </w:r>
          </w:p>
        </w:tc>
        <w:tc>
          <w:tcPr>
            <w:tcW w:w="1701" w:type="dxa"/>
          </w:tcPr>
          <w:p w14:paraId="4328CE8C" w14:textId="77777777" w:rsidR="00DC1C1E" w:rsidRPr="007F250A" w:rsidRDefault="00DC1C1E" w:rsidP="00DC1C1E">
            <w:pPr>
              <w:jc w:val="center"/>
              <w:rPr>
                <w:rFonts w:ascii="GHEA Grapalat" w:hAnsi="GHEA Grapalat"/>
                <w:sz w:val="20"/>
                <w:lang w:val="hy-AM"/>
              </w:rPr>
            </w:pPr>
          </w:p>
        </w:tc>
      </w:tr>
      <w:tr w:rsidR="00DC1C1E" w:rsidRPr="00B70207" w14:paraId="098C9E78" w14:textId="77777777" w:rsidTr="00DE3D11">
        <w:trPr>
          <w:trHeight w:val="246"/>
        </w:trPr>
        <w:tc>
          <w:tcPr>
            <w:tcW w:w="993" w:type="dxa"/>
          </w:tcPr>
          <w:p w14:paraId="1E0886DF" w14:textId="099A6313" w:rsidR="00DC1C1E" w:rsidRDefault="00DC1C1E" w:rsidP="00DC1C1E">
            <w:pPr>
              <w:jc w:val="center"/>
              <w:rPr>
                <w:rFonts w:ascii="GHEA Grapalat" w:hAnsi="GHEA Grapalat"/>
                <w:sz w:val="20"/>
                <w:lang w:val="hy-AM"/>
              </w:rPr>
            </w:pPr>
            <w:r>
              <w:rPr>
                <w:rFonts w:ascii="GHEA Grapalat" w:hAnsi="GHEA Grapalat"/>
                <w:sz w:val="20"/>
                <w:lang w:val="hy-AM"/>
              </w:rPr>
              <w:t>13</w:t>
            </w:r>
          </w:p>
        </w:tc>
        <w:tc>
          <w:tcPr>
            <w:tcW w:w="1276" w:type="dxa"/>
          </w:tcPr>
          <w:p w14:paraId="482AC9DD" w14:textId="77777777" w:rsidR="00DC1C1E" w:rsidRPr="00F02136" w:rsidRDefault="00DC1C1E" w:rsidP="00DC1C1E">
            <w:pPr>
              <w:jc w:val="center"/>
              <w:rPr>
                <w:rFonts w:ascii="GHEA Grapalat" w:hAnsi="GHEA Grapalat"/>
                <w:sz w:val="20"/>
                <w:lang w:val="hy-AM"/>
              </w:rPr>
            </w:pPr>
          </w:p>
        </w:tc>
        <w:tc>
          <w:tcPr>
            <w:tcW w:w="1701" w:type="dxa"/>
            <w:tcBorders>
              <w:top w:val="nil"/>
              <w:left w:val="single" w:sz="4" w:space="0" w:color="auto"/>
              <w:bottom w:val="nil"/>
              <w:right w:val="single" w:sz="4" w:space="0" w:color="auto"/>
            </w:tcBorders>
            <w:shd w:val="clear" w:color="000000" w:fill="FFFFFF"/>
          </w:tcPr>
          <w:p w14:paraId="2C8F0D9C" w14:textId="4A54D67F" w:rsidR="00DC1C1E" w:rsidRPr="001A1B26" w:rsidRDefault="00DC1C1E" w:rsidP="00DC1C1E">
            <w:pPr>
              <w:jc w:val="center"/>
              <w:rPr>
                <w:rFonts w:ascii="GHEA Grapalat" w:hAnsi="GHEA Grapalat"/>
                <w:sz w:val="20"/>
                <w:szCs w:val="20"/>
                <w:lang w:val="hy-AM"/>
              </w:rPr>
            </w:pPr>
            <w:r w:rsidRPr="003B20D7">
              <w:t>Консервный нож</w:t>
            </w:r>
          </w:p>
        </w:tc>
        <w:tc>
          <w:tcPr>
            <w:tcW w:w="3827" w:type="dxa"/>
            <w:tcBorders>
              <w:top w:val="nil"/>
              <w:left w:val="single" w:sz="4" w:space="0" w:color="auto"/>
              <w:bottom w:val="single" w:sz="4" w:space="0" w:color="auto"/>
              <w:right w:val="single" w:sz="4" w:space="0" w:color="auto"/>
            </w:tcBorders>
            <w:vAlign w:val="center"/>
          </w:tcPr>
          <w:p w14:paraId="0709E9D9" w14:textId="61FA29FD" w:rsidR="00DC1C1E" w:rsidRPr="00DC1C1E" w:rsidRDefault="00DC1C1E" w:rsidP="00DC1C1E">
            <w:pPr>
              <w:jc w:val="center"/>
              <w:rPr>
                <w:rFonts w:ascii="GHEA Grapalat" w:hAnsi="GHEA Grapalat"/>
                <w:sz w:val="22"/>
                <w:szCs w:val="22"/>
                <w:lang w:val="hy-AM"/>
              </w:rPr>
            </w:pPr>
            <w:r w:rsidRPr="00DC1C1E">
              <w:rPr>
                <w:rFonts w:ascii="Calibri" w:hAnsi="Calibri" w:cs="Calibri"/>
                <w:color w:val="000000"/>
                <w:sz w:val="22"/>
                <w:szCs w:val="22"/>
              </w:rPr>
              <w:t>շշերի համար, մետաղական</w:t>
            </w:r>
          </w:p>
        </w:tc>
        <w:tc>
          <w:tcPr>
            <w:tcW w:w="992" w:type="dxa"/>
            <w:tcBorders>
              <w:top w:val="nil"/>
              <w:left w:val="single" w:sz="4" w:space="0" w:color="auto"/>
              <w:bottom w:val="single" w:sz="4" w:space="0" w:color="auto"/>
              <w:right w:val="single" w:sz="4" w:space="0" w:color="auto"/>
            </w:tcBorders>
            <w:vAlign w:val="center"/>
          </w:tcPr>
          <w:p w14:paraId="225CEAF2" w14:textId="422066E9" w:rsidR="00DC1C1E" w:rsidRPr="00DC1C1E" w:rsidRDefault="00DC1C1E" w:rsidP="00DC1C1E">
            <w:pPr>
              <w:jc w:val="center"/>
              <w:rPr>
                <w:rFonts w:ascii="GHEA Grapalat" w:hAnsi="GHEA Grapalat"/>
                <w:sz w:val="20"/>
                <w:szCs w:val="20"/>
                <w:lang w:val="hy-AM"/>
              </w:rPr>
            </w:pPr>
            <w:r w:rsidRPr="00DC1C1E">
              <w:rPr>
                <w:rFonts w:ascii="Calibri" w:hAnsi="Calibri" w:cs="Calibri"/>
                <w:color w:val="000000"/>
                <w:sz w:val="20"/>
                <w:szCs w:val="20"/>
              </w:rPr>
              <w:t>հատ</w:t>
            </w:r>
          </w:p>
        </w:tc>
        <w:tc>
          <w:tcPr>
            <w:tcW w:w="851" w:type="dxa"/>
            <w:tcBorders>
              <w:top w:val="nil"/>
              <w:left w:val="single" w:sz="4" w:space="0" w:color="auto"/>
              <w:bottom w:val="single" w:sz="4" w:space="0" w:color="auto"/>
              <w:right w:val="single" w:sz="4" w:space="0" w:color="auto"/>
            </w:tcBorders>
            <w:vAlign w:val="center"/>
          </w:tcPr>
          <w:p w14:paraId="61AE19D5" w14:textId="3BF909C2" w:rsidR="00DC1C1E" w:rsidRPr="00DC1C1E" w:rsidRDefault="00DC1C1E" w:rsidP="00DC1C1E">
            <w:pPr>
              <w:jc w:val="center"/>
              <w:rPr>
                <w:rFonts w:ascii="GHEA Grapalat" w:hAnsi="GHEA Grapalat"/>
                <w:sz w:val="20"/>
                <w:szCs w:val="20"/>
                <w:lang w:val="hy-AM"/>
              </w:rPr>
            </w:pPr>
            <w:r w:rsidRPr="00DC1C1E">
              <w:rPr>
                <w:rFonts w:ascii="Calibri" w:hAnsi="Calibri" w:cs="Calibri"/>
                <w:color w:val="000000"/>
                <w:sz w:val="20"/>
                <w:szCs w:val="20"/>
              </w:rPr>
              <w:t>150</w:t>
            </w:r>
          </w:p>
        </w:tc>
        <w:tc>
          <w:tcPr>
            <w:tcW w:w="1275" w:type="dxa"/>
            <w:tcBorders>
              <w:top w:val="nil"/>
              <w:left w:val="single" w:sz="4" w:space="0" w:color="auto"/>
              <w:bottom w:val="single" w:sz="4" w:space="0" w:color="auto"/>
              <w:right w:val="single" w:sz="8" w:space="0" w:color="auto"/>
            </w:tcBorders>
            <w:vAlign w:val="center"/>
          </w:tcPr>
          <w:p w14:paraId="6F21EB00" w14:textId="4529FBA0" w:rsidR="00DC1C1E" w:rsidRPr="00DC1C1E" w:rsidRDefault="00DC1C1E" w:rsidP="00DC1C1E">
            <w:pPr>
              <w:jc w:val="center"/>
              <w:rPr>
                <w:rFonts w:ascii="GHEA Grapalat" w:hAnsi="GHEA Grapalat"/>
                <w:sz w:val="20"/>
                <w:szCs w:val="20"/>
                <w:lang w:val="hy-AM"/>
              </w:rPr>
            </w:pPr>
            <w:r w:rsidRPr="00DC1C1E">
              <w:rPr>
                <w:rFonts w:ascii="Calibri" w:hAnsi="Calibri" w:cs="Calibri"/>
                <w:color w:val="000000"/>
                <w:sz w:val="20"/>
                <w:szCs w:val="20"/>
              </w:rPr>
              <w:t>4500</w:t>
            </w:r>
          </w:p>
        </w:tc>
        <w:tc>
          <w:tcPr>
            <w:tcW w:w="993" w:type="dxa"/>
            <w:tcBorders>
              <w:top w:val="nil"/>
              <w:left w:val="single" w:sz="4" w:space="0" w:color="auto"/>
              <w:bottom w:val="single" w:sz="4" w:space="0" w:color="auto"/>
              <w:right w:val="single" w:sz="4" w:space="0" w:color="auto"/>
            </w:tcBorders>
            <w:vAlign w:val="center"/>
          </w:tcPr>
          <w:p w14:paraId="03414B0D" w14:textId="6A013BF8" w:rsidR="00DC1C1E" w:rsidRPr="00DC1C1E" w:rsidRDefault="00DC1C1E" w:rsidP="00DC1C1E">
            <w:pPr>
              <w:jc w:val="center"/>
              <w:rPr>
                <w:rFonts w:ascii="GHEA Grapalat" w:hAnsi="GHEA Grapalat"/>
                <w:sz w:val="18"/>
                <w:szCs w:val="18"/>
                <w:lang w:val="hy-AM"/>
              </w:rPr>
            </w:pPr>
            <w:r w:rsidRPr="00DC1C1E">
              <w:rPr>
                <w:rFonts w:ascii="Calibri" w:hAnsi="Calibri" w:cs="Calibri"/>
                <w:color w:val="000000"/>
                <w:sz w:val="18"/>
                <w:szCs w:val="18"/>
              </w:rPr>
              <w:t>30</w:t>
            </w:r>
          </w:p>
        </w:tc>
        <w:tc>
          <w:tcPr>
            <w:tcW w:w="1574" w:type="dxa"/>
          </w:tcPr>
          <w:p w14:paraId="7AE8E27F" w14:textId="77777777" w:rsidR="00DC1C1E" w:rsidRPr="007F250A" w:rsidRDefault="00DC1C1E" w:rsidP="00DC1C1E">
            <w:pPr>
              <w:jc w:val="center"/>
              <w:rPr>
                <w:rFonts w:ascii="GHEA Grapalat" w:hAnsi="GHEA Grapalat"/>
                <w:sz w:val="20"/>
                <w:lang w:val="hy-AM"/>
              </w:rPr>
            </w:pPr>
          </w:p>
        </w:tc>
        <w:tc>
          <w:tcPr>
            <w:tcW w:w="835" w:type="dxa"/>
            <w:tcBorders>
              <w:top w:val="nil"/>
              <w:left w:val="single" w:sz="4" w:space="0" w:color="auto"/>
              <w:bottom w:val="single" w:sz="4" w:space="0" w:color="auto"/>
              <w:right w:val="single" w:sz="4" w:space="0" w:color="auto"/>
            </w:tcBorders>
            <w:vAlign w:val="center"/>
          </w:tcPr>
          <w:p w14:paraId="53462BDB" w14:textId="418200C0" w:rsidR="00DC1C1E" w:rsidRPr="00DC1C1E" w:rsidRDefault="00DC1C1E" w:rsidP="00DC1C1E">
            <w:pPr>
              <w:jc w:val="center"/>
              <w:rPr>
                <w:rFonts w:ascii="GHEA Grapalat" w:hAnsi="GHEA Grapalat"/>
                <w:sz w:val="20"/>
                <w:szCs w:val="20"/>
                <w:lang w:val="hy-AM"/>
              </w:rPr>
            </w:pPr>
            <w:r w:rsidRPr="00DC1C1E">
              <w:rPr>
                <w:rFonts w:ascii="Calibri" w:hAnsi="Calibri" w:cs="Calibri"/>
                <w:color w:val="000000"/>
                <w:sz w:val="20"/>
                <w:szCs w:val="20"/>
              </w:rPr>
              <w:t>30</w:t>
            </w:r>
          </w:p>
        </w:tc>
        <w:tc>
          <w:tcPr>
            <w:tcW w:w="1701" w:type="dxa"/>
          </w:tcPr>
          <w:p w14:paraId="460D5BEE" w14:textId="77777777" w:rsidR="00DC1C1E" w:rsidRPr="007F250A" w:rsidRDefault="00DC1C1E" w:rsidP="00DC1C1E">
            <w:pPr>
              <w:jc w:val="center"/>
              <w:rPr>
                <w:rFonts w:ascii="GHEA Grapalat" w:hAnsi="GHEA Grapalat"/>
                <w:sz w:val="20"/>
                <w:lang w:val="hy-AM"/>
              </w:rPr>
            </w:pPr>
          </w:p>
        </w:tc>
      </w:tr>
      <w:tr w:rsidR="00DC1C1E" w:rsidRPr="00B70207" w14:paraId="59BE83D5" w14:textId="77777777" w:rsidTr="00DE3D11">
        <w:trPr>
          <w:trHeight w:val="246"/>
        </w:trPr>
        <w:tc>
          <w:tcPr>
            <w:tcW w:w="993" w:type="dxa"/>
          </w:tcPr>
          <w:p w14:paraId="5546D538" w14:textId="23CBEFE6" w:rsidR="00DC1C1E" w:rsidRDefault="00DC1C1E" w:rsidP="00DC1C1E">
            <w:pPr>
              <w:jc w:val="center"/>
              <w:rPr>
                <w:rFonts w:ascii="GHEA Grapalat" w:hAnsi="GHEA Grapalat"/>
                <w:sz w:val="20"/>
                <w:lang w:val="hy-AM"/>
              </w:rPr>
            </w:pPr>
            <w:r>
              <w:rPr>
                <w:rFonts w:ascii="GHEA Grapalat" w:hAnsi="GHEA Grapalat"/>
                <w:sz w:val="20"/>
                <w:lang w:val="hy-AM"/>
              </w:rPr>
              <w:t>14</w:t>
            </w:r>
          </w:p>
        </w:tc>
        <w:tc>
          <w:tcPr>
            <w:tcW w:w="1276" w:type="dxa"/>
          </w:tcPr>
          <w:p w14:paraId="196EAFAB" w14:textId="77777777" w:rsidR="00DC1C1E" w:rsidRPr="00F02136" w:rsidRDefault="00DC1C1E" w:rsidP="00DC1C1E">
            <w:pPr>
              <w:jc w:val="center"/>
              <w:rPr>
                <w:rFonts w:ascii="GHEA Grapalat" w:hAnsi="GHEA Grapalat"/>
                <w:sz w:val="20"/>
                <w:lang w:val="hy-AM"/>
              </w:rPr>
            </w:pPr>
          </w:p>
        </w:tc>
        <w:tc>
          <w:tcPr>
            <w:tcW w:w="1701" w:type="dxa"/>
            <w:tcBorders>
              <w:top w:val="nil"/>
              <w:left w:val="single" w:sz="4" w:space="0" w:color="auto"/>
              <w:bottom w:val="nil"/>
              <w:right w:val="single" w:sz="4" w:space="0" w:color="auto"/>
            </w:tcBorders>
            <w:shd w:val="clear" w:color="000000" w:fill="FFFFFF"/>
          </w:tcPr>
          <w:p w14:paraId="4656034B" w14:textId="33B5A43F" w:rsidR="00DC1C1E" w:rsidRPr="001A1B26" w:rsidRDefault="00DC1C1E" w:rsidP="00DC1C1E">
            <w:pPr>
              <w:jc w:val="center"/>
              <w:rPr>
                <w:rFonts w:ascii="GHEA Grapalat" w:hAnsi="GHEA Grapalat"/>
                <w:sz w:val="20"/>
                <w:szCs w:val="20"/>
                <w:lang w:val="hy-AM"/>
              </w:rPr>
            </w:pPr>
            <w:r w:rsidRPr="003B20D7">
              <w:t>Хлебница</w:t>
            </w:r>
          </w:p>
        </w:tc>
        <w:tc>
          <w:tcPr>
            <w:tcW w:w="3827" w:type="dxa"/>
            <w:tcBorders>
              <w:top w:val="nil"/>
              <w:left w:val="single" w:sz="4" w:space="0" w:color="auto"/>
              <w:bottom w:val="single" w:sz="4" w:space="0" w:color="auto"/>
              <w:right w:val="single" w:sz="4" w:space="0" w:color="auto"/>
            </w:tcBorders>
            <w:vAlign w:val="center"/>
          </w:tcPr>
          <w:p w14:paraId="6CC93BB8" w14:textId="5529AA2C" w:rsidR="00DC1C1E" w:rsidRPr="00DC1C1E" w:rsidRDefault="00DC1C1E" w:rsidP="00DC1C1E">
            <w:pPr>
              <w:jc w:val="center"/>
              <w:rPr>
                <w:rFonts w:ascii="GHEA Grapalat" w:hAnsi="GHEA Grapalat"/>
                <w:sz w:val="22"/>
                <w:szCs w:val="22"/>
                <w:lang w:val="hy-AM"/>
              </w:rPr>
            </w:pPr>
            <w:r w:rsidRPr="00DC1C1E">
              <w:rPr>
                <w:rFonts w:ascii="Calibri" w:hAnsi="Calibri" w:cs="Calibri"/>
                <w:color w:val="000000"/>
                <w:sz w:val="22"/>
                <w:szCs w:val="22"/>
              </w:rPr>
              <w:t>Կերամիկական սպիտակ</w:t>
            </w:r>
          </w:p>
        </w:tc>
        <w:tc>
          <w:tcPr>
            <w:tcW w:w="992" w:type="dxa"/>
            <w:tcBorders>
              <w:top w:val="nil"/>
              <w:left w:val="single" w:sz="4" w:space="0" w:color="auto"/>
              <w:bottom w:val="single" w:sz="4" w:space="0" w:color="auto"/>
              <w:right w:val="single" w:sz="4" w:space="0" w:color="auto"/>
            </w:tcBorders>
            <w:vAlign w:val="center"/>
          </w:tcPr>
          <w:p w14:paraId="7F04FC20" w14:textId="7018D1BB" w:rsidR="00DC1C1E" w:rsidRPr="00DC1C1E" w:rsidRDefault="00DC1C1E" w:rsidP="00DC1C1E">
            <w:pPr>
              <w:jc w:val="center"/>
              <w:rPr>
                <w:rFonts w:ascii="GHEA Grapalat" w:hAnsi="GHEA Grapalat"/>
                <w:sz w:val="20"/>
                <w:szCs w:val="20"/>
                <w:lang w:val="hy-AM"/>
              </w:rPr>
            </w:pPr>
            <w:r w:rsidRPr="00DC1C1E">
              <w:rPr>
                <w:rFonts w:ascii="Calibri" w:hAnsi="Calibri" w:cs="Calibri"/>
                <w:color w:val="000000"/>
                <w:sz w:val="20"/>
                <w:szCs w:val="20"/>
              </w:rPr>
              <w:t>հատ</w:t>
            </w:r>
          </w:p>
        </w:tc>
        <w:tc>
          <w:tcPr>
            <w:tcW w:w="851" w:type="dxa"/>
            <w:tcBorders>
              <w:top w:val="nil"/>
              <w:left w:val="single" w:sz="4" w:space="0" w:color="auto"/>
              <w:bottom w:val="single" w:sz="4" w:space="0" w:color="auto"/>
              <w:right w:val="single" w:sz="4" w:space="0" w:color="auto"/>
            </w:tcBorders>
            <w:vAlign w:val="center"/>
          </w:tcPr>
          <w:p w14:paraId="7D49423F" w14:textId="5BF81FA2" w:rsidR="00DC1C1E" w:rsidRPr="00DC1C1E" w:rsidRDefault="00DC1C1E" w:rsidP="00DC1C1E">
            <w:pPr>
              <w:jc w:val="center"/>
              <w:rPr>
                <w:rFonts w:ascii="GHEA Grapalat" w:hAnsi="GHEA Grapalat"/>
                <w:sz w:val="20"/>
                <w:szCs w:val="20"/>
                <w:lang w:val="hy-AM"/>
              </w:rPr>
            </w:pPr>
            <w:r w:rsidRPr="00DC1C1E">
              <w:rPr>
                <w:rFonts w:ascii="Calibri" w:hAnsi="Calibri" w:cs="Calibri"/>
                <w:color w:val="000000"/>
                <w:sz w:val="20"/>
                <w:szCs w:val="20"/>
              </w:rPr>
              <w:t>300</w:t>
            </w:r>
          </w:p>
        </w:tc>
        <w:tc>
          <w:tcPr>
            <w:tcW w:w="1275" w:type="dxa"/>
            <w:tcBorders>
              <w:top w:val="nil"/>
              <w:left w:val="single" w:sz="4" w:space="0" w:color="auto"/>
              <w:bottom w:val="single" w:sz="4" w:space="0" w:color="auto"/>
              <w:right w:val="single" w:sz="8" w:space="0" w:color="auto"/>
            </w:tcBorders>
            <w:vAlign w:val="center"/>
          </w:tcPr>
          <w:p w14:paraId="7E7F5701" w14:textId="76A713DB" w:rsidR="00DC1C1E" w:rsidRPr="00DC1C1E" w:rsidRDefault="00DC1C1E" w:rsidP="00DC1C1E">
            <w:pPr>
              <w:jc w:val="center"/>
              <w:rPr>
                <w:rFonts w:ascii="GHEA Grapalat" w:hAnsi="GHEA Grapalat"/>
                <w:sz w:val="20"/>
                <w:szCs w:val="20"/>
                <w:lang w:val="hy-AM"/>
              </w:rPr>
            </w:pPr>
            <w:r w:rsidRPr="00DC1C1E">
              <w:rPr>
                <w:rFonts w:ascii="Calibri" w:hAnsi="Calibri" w:cs="Calibri"/>
                <w:color w:val="000000"/>
                <w:sz w:val="20"/>
                <w:szCs w:val="20"/>
              </w:rPr>
              <w:t>9000</w:t>
            </w:r>
          </w:p>
        </w:tc>
        <w:tc>
          <w:tcPr>
            <w:tcW w:w="993" w:type="dxa"/>
            <w:tcBorders>
              <w:top w:val="nil"/>
              <w:left w:val="single" w:sz="4" w:space="0" w:color="auto"/>
              <w:bottom w:val="single" w:sz="4" w:space="0" w:color="auto"/>
              <w:right w:val="single" w:sz="4" w:space="0" w:color="auto"/>
            </w:tcBorders>
            <w:vAlign w:val="center"/>
          </w:tcPr>
          <w:p w14:paraId="7639C5C2" w14:textId="4C667DF2" w:rsidR="00DC1C1E" w:rsidRPr="00DC1C1E" w:rsidRDefault="00DC1C1E" w:rsidP="00DC1C1E">
            <w:pPr>
              <w:jc w:val="center"/>
              <w:rPr>
                <w:rFonts w:ascii="GHEA Grapalat" w:hAnsi="GHEA Grapalat"/>
                <w:sz w:val="18"/>
                <w:szCs w:val="18"/>
                <w:lang w:val="hy-AM"/>
              </w:rPr>
            </w:pPr>
            <w:r w:rsidRPr="00DC1C1E">
              <w:rPr>
                <w:rFonts w:ascii="Calibri" w:hAnsi="Calibri" w:cs="Calibri"/>
                <w:color w:val="000000"/>
                <w:sz w:val="18"/>
                <w:szCs w:val="18"/>
              </w:rPr>
              <w:t>30</w:t>
            </w:r>
          </w:p>
        </w:tc>
        <w:tc>
          <w:tcPr>
            <w:tcW w:w="1574" w:type="dxa"/>
          </w:tcPr>
          <w:p w14:paraId="2164A22F" w14:textId="77777777" w:rsidR="00DC1C1E" w:rsidRPr="007F250A" w:rsidRDefault="00DC1C1E" w:rsidP="00DC1C1E">
            <w:pPr>
              <w:jc w:val="center"/>
              <w:rPr>
                <w:rFonts w:ascii="GHEA Grapalat" w:hAnsi="GHEA Grapalat"/>
                <w:sz w:val="20"/>
                <w:lang w:val="hy-AM"/>
              </w:rPr>
            </w:pPr>
          </w:p>
        </w:tc>
        <w:tc>
          <w:tcPr>
            <w:tcW w:w="835" w:type="dxa"/>
            <w:tcBorders>
              <w:top w:val="nil"/>
              <w:left w:val="single" w:sz="4" w:space="0" w:color="auto"/>
              <w:bottom w:val="single" w:sz="4" w:space="0" w:color="auto"/>
              <w:right w:val="single" w:sz="4" w:space="0" w:color="auto"/>
            </w:tcBorders>
            <w:vAlign w:val="center"/>
          </w:tcPr>
          <w:p w14:paraId="2CAE9E8C" w14:textId="3363915B" w:rsidR="00DC1C1E" w:rsidRPr="00DC1C1E" w:rsidRDefault="00DC1C1E" w:rsidP="00DC1C1E">
            <w:pPr>
              <w:jc w:val="center"/>
              <w:rPr>
                <w:rFonts w:ascii="GHEA Grapalat" w:hAnsi="GHEA Grapalat"/>
                <w:sz w:val="20"/>
                <w:szCs w:val="20"/>
                <w:lang w:val="hy-AM"/>
              </w:rPr>
            </w:pPr>
            <w:r w:rsidRPr="00DC1C1E">
              <w:rPr>
                <w:rFonts w:ascii="Calibri" w:hAnsi="Calibri" w:cs="Calibri"/>
                <w:color w:val="000000"/>
                <w:sz w:val="20"/>
                <w:szCs w:val="20"/>
              </w:rPr>
              <w:t>30</w:t>
            </w:r>
          </w:p>
        </w:tc>
        <w:tc>
          <w:tcPr>
            <w:tcW w:w="1701" w:type="dxa"/>
          </w:tcPr>
          <w:p w14:paraId="4205208C" w14:textId="77777777" w:rsidR="00DC1C1E" w:rsidRPr="007F250A" w:rsidRDefault="00DC1C1E" w:rsidP="00DC1C1E">
            <w:pPr>
              <w:jc w:val="center"/>
              <w:rPr>
                <w:rFonts w:ascii="GHEA Grapalat" w:hAnsi="GHEA Grapalat"/>
                <w:sz w:val="20"/>
                <w:lang w:val="hy-AM"/>
              </w:rPr>
            </w:pPr>
          </w:p>
        </w:tc>
      </w:tr>
      <w:tr w:rsidR="00DC1C1E" w:rsidRPr="00B70207" w14:paraId="32F8E5E0" w14:textId="77777777" w:rsidTr="00DE3D11">
        <w:trPr>
          <w:trHeight w:val="246"/>
        </w:trPr>
        <w:tc>
          <w:tcPr>
            <w:tcW w:w="993" w:type="dxa"/>
          </w:tcPr>
          <w:p w14:paraId="1539F36B" w14:textId="7B6010D2" w:rsidR="00DC1C1E" w:rsidRDefault="00DC1C1E" w:rsidP="00DC1C1E">
            <w:pPr>
              <w:jc w:val="center"/>
              <w:rPr>
                <w:rFonts w:ascii="GHEA Grapalat" w:hAnsi="GHEA Grapalat"/>
                <w:sz w:val="20"/>
                <w:lang w:val="hy-AM"/>
              </w:rPr>
            </w:pPr>
            <w:r>
              <w:rPr>
                <w:rFonts w:ascii="GHEA Grapalat" w:hAnsi="GHEA Grapalat"/>
                <w:sz w:val="20"/>
                <w:lang w:val="hy-AM"/>
              </w:rPr>
              <w:t>15</w:t>
            </w:r>
          </w:p>
        </w:tc>
        <w:tc>
          <w:tcPr>
            <w:tcW w:w="1276" w:type="dxa"/>
          </w:tcPr>
          <w:p w14:paraId="6B3BF9FA" w14:textId="77777777" w:rsidR="00DC1C1E" w:rsidRPr="00F02136" w:rsidRDefault="00DC1C1E" w:rsidP="00DC1C1E">
            <w:pPr>
              <w:jc w:val="center"/>
              <w:rPr>
                <w:rFonts w:ascii="GHEA Grapalat" w:hAnsi="GHEA Grapalat"/>
                <w:sz w:val="20"/>
                <w:lang w:val="hy-AM"/>
              </w:rPr>
            </w:pPr>
          </w:p>
        </w:tc>
        <w:tc>
          <w:tcPr>
            <w:tcW w:w="1701" w:type="dxa"/>
            <w:tcBorders>
              <w:top w:val="nil"/>
              <w:left w:val="single" w:sz="4" w:space="0" w:color="auto"/>
              <w:bottom w:val="nil"/>
              <w:right w:val="single" w:sz="4" w:space="0" w:color="auto"/>
            </w:tcBorders>
            <w:shd w:val="clear" w:color="000000" w:fill="FFFFFF"/>
          </w:tcPr>
          <w:p w14:paraId="76F1EF2B" w14:textId="5A6AE41F" w:rsidR="00DC1C1E" w:rsidRPr="001A1B26" w:rsidRDefault="00DC1C1E" w:rsidP="00DC1C1E">
            <w:pPr>
              <w:jc w:val="center"/>
              <w:rPr>
                <w:rFonts w:ascii="GHEA Grapalat" w:hAnsi="GHEA Grapalat"/>
                <w:sz w:val="20"/>
                <w:szCs w:val="20"/>
                <w:lang w:val="hy-AM"/>
              </w:rPr>
            </w:pPr>
            <w:r w:rsidRPr="003B20D7">
              <w:t>Прихватка</w:t>
            </w:r>
          </w:p>
        </w:tc>
        <w:tc>
          <w:tcPr>
            <w:tcW w:w="3827" w:type="dxa"/>
            <w:tcBorders>
              <w:top w:val="nil"/>
              <w:left w:val="single" w:sz="4" w:space="0" w:color="auto"/>
              <w:bottom w:val="single" w:sz="4" w:space="0" w:color="auto"/>
              <w:right w:val="single" w:sz="4" w:space="0" w:color="auto"/>
            </w:tcBorders>
            <w:vAlign w:val="center"/>
          </w:tcPr>
          <w:p w14:paraId="3A712E7F" w14:textId="3A723CF7" w:rsidR="00DC1C1E" w:rsidRPr="00DC1C1E" w:rsidRDefault="00DC1C1E" w:rsidP="00DC1C1E">
            <w:pPr>
              <w:jc w:val="center"/>
              <w:rPr>
                <w:rFonts w:ascii="GHEA Grapalat" w:hAnsi="GHEA Grapalat"/>
                <w:sz w:val="22"/>
                <w:szCs w:val="22"/>
                <w:lang w:val="hy-AM"/>
              </w:rPr>
            </w:pPr>
            <w:r w:rsidRPr="00DC1C1E">
              <w:rPr>
                <w:rFonts w:ascii="Calibri" w:hAnsi="Calibri" w:cs="Calibri"/>
                <w:color w:val="000000"/>
                <w:sz w:val="22"/>
                <w:szCs w:val="22"/>
              </w:rPr>
              <w:t>ծղոտանման նյութից</w:t>
            </w:r>
          </w:p>
        </w:tc>
        <w:tc>
          <w:tcPr>
            <w:tcW w:w="992" w:type="dxa"/>
            <w:tcBorders>
              <w:top w:val="nil"/>
              <w:left w:val="single" w:sz="4" w:space="0" w:color="auto"/>
              <w:bottom w:val="single" w:sz="4" w:space="0" w:color="auto"/>
              <w:right w:val="single" w:sz="4" w:space="0" w:color="auto"/>
            </w:tcBorders>
            <w:vAlign w:val="center"/>
          </w:tcPr>
          <w:p w14:paraId="23118AF1" w14:textId="0332F204" w:rsidR="00DC1C1E" w:rsidRPr="00DC1C1E" w:rsidRDefault="00DC1C1E" w:rsidP="00DC1C1E">
            <w:pPr>
              <w:jc w:val="center"/>
              <w:rPr>
                <w:rFonts w:ascii="GHEA Grapalat" w:hAnsi="GHEA Grapalat"/>
                <w:sz w:val="20"/>
                <w:szCs w:val="20"/>
                <w:lang w:val="hy-AM"/>
              </w:rPr>
            </w:pPr>
            <w:r w:rsidRPr="00DC1C1E">
              <w:rPr>
                <w:rFonts w:ascii="Calibri" w:hAnsi="Calibri" w:cs="Calibri"/>
                <w:color w:val="000000"/>
                <w:sz w:val="20"/>
                <w:szCs w:val="20"/>
              </w:rPr>
              <w:t>հատ</w:t>
            </w:r>
          </w:p>
        </w:tc>
        <w:tc>
          <w:tcPr>
            <w:tcW w:w="851" w:type="dxa"/>
            <w:tcBorders>
              <w:top w:val="nil"/>
              <w:left w:val="single" w:sz="4" w:space="0" w:color="auto"/>
              <w:bottom w:val="single" w:sz="4" w:space="0" w:color="auto"/>
              <w:right w:val="single" w:sz="4" w:space="0" w:color="auto"/>
            </w:tcBorders>
            <w:vAlign w:val="center"/>
          </w:tcPr>
          <w:p w14:paraId="730BF9FE" w14:textId="58E2609E" w:rsidR="00DC1C1E" w:rsidRPr="00DC1C1E" w:rsidRDefault="00DC1C1E" w:rsidP="00DC1C1E">
            <w:pPr>
              <w:jc w:val="center"/>
              <w:rPr>
                <w:rFonts w:ascii="GHEA Grapalat" w:hAnsi="GHEA Grapalat"/>
                <w:sz w:val="20"/>
                <w:szCs w:val="20"/>
                <w:lang w:val="hy-AM"/>
              </w:rPr>
            </w:pPr>
            <w:r w:rsidRPr="00DC1C1E">
              <w:rPr>
                <w:rFonts w:ascii="Calibri" w:hAnsi="Calibri" w:cs="Calibri"/>
                <w:color w:val="000000"/>
                <w:sz w:val="20"/>
                <w:szCs w:val="20"/>
              </w:rPr>
              <w:t>1000</w:t>
            </w:r>
          </w:p>
        </w:tc>
        <w:tc>
          <w:tcPr>
            <w:tcW w:w="1275" w:type="dxa"/>
            <w:tcBorders>
              <w:top w:val="nil"/>
              <w:left w:val="single" w:sz="4" w:space="0" w:color="auto"/>
              <w:bottom w:val="single" w:sz="4" w:space="0" w:color="auto"/>
              <w:right w:val="single" w:sz="8" w:space="0" w:color="auto"/>
            </w:tcBorders>
            <w:vAlign w:val="center"/>
          </w:tcPr>
          <w:p w14:paraId="2D827930" w14:textId="02B1C248" w:rsidR="00DC1C1E" w:rsidRPr="00DC1C1E" w:rsidRDefault="00DC1C1E" w:rsidP="00DC1C1E">
            <w:pPr>
              <w:jc w:val="center"/>
              <w:rPr>
                <w:rFonts w:ascii="GHEA Grapalat" w:hAnsi="GHEA Grapalat"/>
                <w:sz w:val="20"/>
                <w:szCs w:val="20"/>
                <w:lang w:val="hy-AM"/>
              </w:rPr>
            </w:pPr>
            <w:r w:rsidRPr="00DC1C1E">
              <w:rPr>
                <w:rFonts w:ascii="Calibri" w:hAnsi="Calibri" w:cs="Calibri"/>
                <w:color w:val="000000"/>
                <w:sz w:val="20"/>
                <w:szCs w:val="20"/>
              </w:rPr>
              <w:t>30000</w:t>
            </w:r>
          </w:p>
        </w:tc>
        <w:tc>
          <w:tcPr>
            <w:tcW w:w="993" w:type="dxa"/>
            <w:tcBorders>
              <w:top w:val="nil"/>
              <w:left w:val="single" w:sz="4" w:space="0" w:color="auto"/>
              <w:bottom w:val="single" w:sz="4" w:space="0" w:color="auto"/>
              <w:right w:val="single" w:sz="4" w:space="0" w:color="auto"/>
            </w:tcBorders>
            <w:vAlign w:val="center"/>
          </w:tcPr>
          <w:p w14:paraId="01700048" w14:textId="12FA997D" w:rsidR="00DC1C1E" w:rsidRPr="00DC1C1E" w:rsidRDefault="00DC1C1E" w:rsidP="00DC1C1E">
            <w:pPr>
              <w:jc w:val="center"/>
              <w:rPr>
                <w:rFonts w:ascii="GHEA Grapalat" w:hAnsi="GHEA Grapalat"/>
                <w:sz w:val="18"/>
                <w:szCs w:val="18"/>
                <w:lang w:val="hy-AM"/>
              </w:rPr>
            </w:pPr>
            <w:r w:rsidRPr="00DC1C1E">
              <w:rPr>
                <w:rFonts w:ascii="Calibri" w:hAnsi="Calibri" w:cs="Calibri"/>
                <w:color w:val="000000"/>
                <w:sz w:val="18"/>
                <w:szCs w:val="18"/>
              </w:rPr>
              <w:t>30</w:t>
            </w:r>
          </w:p>
        </w:tc>
        <w:tc>
          <w:tcPr>
            <w:tcW w:w="1574" w:type="dxa"/>
          </w:tcPr>
          <w:p w14:paraId="40C77577" w14:textId="77777777" w:rsidR="00DC1C1E" w:rsidRPr="007F250A" w:rsidRDefault="00DC1C1E" w:rsidP="00DC1C1E">
            <w:pPr>
              <w:jc w:val="center"/>
              <w:rPr>
                <w:rFonts w:ascii="GHEA Grapalat" w:hAnsi="GHEA Grapalat"/>
                <w:sz w:val="20"/>
                <w:lang w:val="hy-AM"/>
              </w:rPr>
            </w:pPr>
          </w:p>
        </w:tc>
        <w:tc>
          <w:tcPr>
            <w:tcW w:w="835" w:type="dxa"/>
            <w:tcBorders>
              <w:top w:val="nil"/>
              <w:left w:val="single" w:sz="4" w:space="0" w:color="auto"/>
              <w:bottom w:val="single" w:sz="4" w:space="0" w:color="auto"/>
              <w:right w:val="single" w:sz="4" w:space="0" w:color="auto"/>
            </w:tcBorders>
            <w:vAlign w:val="center"/>
          </w:tcPr>
          <w:p w14:paraId="3EF22F9F" w14:textId="0DCC0E1A" w:rsidR="00DC1C1E" w:rsidRPr="00DC1C1E" w:rsidRDefault="00DC1C1E" w:rsidP="00DC1C1E">
            <w:pPr>
              <w:jc w:val="center"/>
              <w:rPr>
                <w:rFonts w:ascii="GHEA Grapalat" w:hAnsi="GHEA Grapalat"/>
                <w:sz w:val="20"/>
                <w:szCs w:val="20"/>
                <w:lang w:val="hy-AM"/>
              </w:rPr>
            </w:pPr>
            <w:r w:rsidRPr="00DC1C1E">
              <w:rPr>
                <w:rFonts w:ascii="Calibri" w:hAnsi="Calibri" w:cs="Calibri"/>
                <w:color w:val="000000"/>
                <w:sz w:val="20"/>
                <w:szCs w:val="20"/>
              </w:rPr>
              <w:t>30</w:t>
            </w:r>
          </w:p>
        </w:tc>
        <w:tc>
          <w:tcPr>
            <w:tcW w:w="1701" w:type="dxa"/>
          </w:tcPr>
          <w:p w14:paraId="6C19C073" w14:textId="77777777" w:rsidR="00DC1C1E" w:rsidRPr="007F250A" w:rsidRDefault="00DC1C1E" w:rsidP="00DC1C1E">
            <w:pPr>
              <w:jc w:val="center"/>
              <w:rPr>
                <w:rFonts w:ascii="GHEA Grapalat" w:hAnsi="GHEA Grapalat"/>
                <w:sz w:val="20"/>
                <w:lang w:val="hy-AM"/>
              </w:rPr>
            </w:pPr>
          </w:p>
        </w:tc>
      </w:tr>
      <w:tr w:rsidR="00DC1C1E" w:rsidRPr="00B70207" w14:paraId="305920CE" w14:textId="77777777" w:rsidTr="00DE3D11">
        <w:trPr>
          <w:trHeight w:val="246"/>
        </w:trPr>
        <w:tc>
          <w:tcPr>
            <w:tcW w:w="993" w:type="dxa"/>
          </w:tcPr>
          <w:p w14:paraId="702B564F" w14:textId="4FC98AB5" w:rsidR="00DC1C1E" w:rsidRDefault="00DC1C1E" w:rsidP="00DC1C1E">
            <w:pPr>
              <w:jc w:val="center"/>
              <w:rPr>
                <w:rFonts w:ascii="GHEA Grapalat" w:hAnsi="GHEA Grapalat"/>
                <w:sz w:val="20"/>
                <w:lang w:val="hy-AM"/>
              </w:rPr>
            </w:pPr>
            <w:r>
              <w:rPr>
                <w:rFonts w:ascii="GHEA Grapalat" w:hAnsi="GHEA Grapalat"/>
                <w:sz w:val="20"/>
                <w:lang w:val="hy-AM"/>
              </w:rPr>
              <w:t>16</w:t>
            </w:r>
          </w:p>
        </w:tc>
        <w:tc>
          <w:tcPr>
            <w:tcW w:w="1276" w:type="dxa"/>
          </w:tcPr>
          <w:p w14:paraId="499AF834" w14:textId="77777777" w:rsidR="00DC1C1E" w:rsidRPr="00F02136" w:rsidRDefault="00DC1C1E" w:rsidP="00DC1C1E">
            <w:pPr>
              <w:jc w:val="center"/>
              <w:rPr>
                <w:rFonts w:ascii="GHEA Grapalat" w:hAnsi="GHEA Grapalat"/>
                <w:sz w:val="20"/>
                <w:lang w:val="hy-AM"/>
              </w:rPr>
            </w:pPr>
          </w:p>
        </w:tc>
        <w:tc>
          <w:tcPr>
            <w:tcW w:w="1701" w:type="dxa"/>
            <w:tcBorders>
              <w:top w:val="nil"/>
              <w:left w:val="single" w:sz="4" w:space="0" w:color="auto"/>
              <w:bottom w:val="nil"/>
              <w:right w:val="single" w:sz="4" w:space="0" w:color="auto"/>
            </w:tcBorders>
            <w:shd w:val="clear" w:color="000000" w:fill="FFFFFF"/>
          </w:tcPr>
          <w:p w14:paraId="5930C51F" w14:textId="51BE4DEE" w:rsidR="00DC1C1E" w:rsidRPr="001A1B26" w:rsidRDefault="00DC1C1E" w:rsidP="00DC1C1E">
            <w:pPr>
              <w:jc w:val="center"/>
              <w:rPr>
                <w:rFonts w:ascii="GHEA Grapalat" w:hAnsi="GHEA Grapalat"/>
                <w:sz w:val="20"/>
                <w:szCs w:val="20"/>
                <w:lang w:val="hy-AM"/>
              </w:rPr>
            </w:pPr>
            <w:r w:rsidRPr="003B20D7">
              <w:t>Кастрюля</w:t>
            </w:r>
          </w:p>
        </w:tc>
        <w:tc>
          <w:tcPr>
            <w:tcW w:w="3827" w:type="dxa"/>
            <w:tcBorders>
              <w:top w:val="nil"/>
              <w:left w:val="single" w:sz="4" w:space="0" w:color="auto"/>
              <w:bottom w:val="single" w:sz="4" w:space="0" w:color="auto"/>
              <w:right w:val="single" w:sz="4" w:space="0" w:color="auto"/>
            </w:tcBorders>
            <w:vAlign w:val="center"/>
          </w:tcPr>
          <w:p w14:paraId="3F07151F" w14:textId="4B99A78C" w:rsidR="00DC1C1E" w:rsidRPr="00DC1C1E" w:rsidRDefault="00DC1C1E" w:rsidP="00DC1C1E">
            <w:pPr>
              <w:jc w:val="center"/>
              <w:rPr>
                <w:rFonts w:ascii="GHEA Grapalat" w:hAnsi="GHEA Grapalat"/>
                <w:sz w:val="22"/>
                <w:szCs w:val="22"/>
                <w:lang w:val="hy-AM"/>
              </w:rPr>
            </w:pPr>
            <w:r w:rsidRPr="00DC1C1E">
              <w:rPr>
                <w:rFonts w:ascii="Calibri" w:hAnsi="Calibri" w:cs="Calibri"/>
                <w:color w:val="000000"/>
                <w:sz w:val="22"/>
                <w:szCs w:val="22"/>
              </w:rPr>
              <w:t xml:space="preserve">Մետաղական </w:t>
            </w:r>
          </w:p>
        </w:tc>
        <w:tc>
          <w:tcPr>
            <w:tcW w:w="992" w:type="dxa"/>
            <w:tcBorders>
              <w:top w:val="nil"/>
              <w:left w:val="single" w:sz="4" w:space="0" w:color="auto"/>
              <w:bottom w:val="single" w:sz="4" w:space="0" w:color="auto"/>
              <w:right w:val="single" w:sz="4" w:space="0" w:color="auto"/>
            </w:tcBorders>
            <w:vAlign w:val="center"/>
          </w:tcPr>
          <w:p w14:paraId="0DC21E75" w14:textId="547B3953" w:rsidR="00DC1C1E" w:rsidRPr="00DC1C1E" w:rsidRDefault="00DC1C1E" w:rsidP="00DC1C1E">
            <w:pPr>
              <w:jc w:val="center"/>
              <w:rPr>
                <w:rFonts w:ascii="GHEA Grapalat" w:hAnsi="GHEA Grapalat"/>
                <w:sz w:val="20"/>
                <w:szCs w:val="20"/>
                <w:lang w:val="hy-AM"/>
              </w:rPr>
            </w:pPr>
            <w:r w:rsidRPr="00DC1C1E">
              <w:rPr>
                <w:rFonts w:ascii="Calibri" w:hAnsi="Calibri" w:cs="Calibri"/>
                <w:color w:val="000000"/>
                <w:sz w:val="20"/>
                <w:szCs w:val="20"/>
              </w:rPr>
              <w:t>հատ</w:t>
            </w:r>
          </w:p>
        </w:tc>
        <w:tc>
          <w:tcPr>
            <w:tcW w:w="851" w:type="dxa"/>
            <w:tcBorders>
              <w:top w:val="nil"/>
              <w:left w:val="single" w:sz="4" w:space="0" w:color="auto"/>
              <w:bottom w:val="single" w:sz="4" w:space="0" w:color="auto"/>
              <w:right w:val="single" w:sz="4" w:space="0" w:color="auto"/>
            </w:tcBorders>
            <w:vAlign w:val="center"/>
          </w:tcPr>
          <w:p w14:paraId="6B1719F6" w14:textId="7FA17445" w:rsidR="00DC1C1E" w:rsidRPr="00DC1C1E" w:rsidRDefault="00DC1C1E" w:rsidP="00DC1C1E">
            <w:pPr>
              <w:jc w:val="center"/>
              <w:rPr>
                <w:rFonts w:ascii="GHEA Grapalat" w:hAnsi="GHEA Grapalat"/>
                <w:sz w:val="20"/>
                <w:szCs w:val="20"/>
                <w:lang w:val="hy-AM"/>
              </w:rPr>
            </w:pPr>
            <w:r w:rsidRPr="00DC1C1E">
              <w:rPr>
                <w:rFonts w:ascii="Calibri" w:hAnsi="Calibri" w:cs="Calibri"/>
                <w:color w:val="000000"/>
                <w:sz w:val="20"/>
                <w:szCs w:val="20"/>
              </w:rPr>
              <w:t>400</w:t>
            </w:r>
          </w:p>
        </w:tc>
        <w:tc>
          <w:tcPr>
            <w:tcW w:w="1275" w:type="dxa"/>
            <w:tcBorders>
              <w:top w:val="nil"/>
              <w:left w:val="single" w:sz="4" w:space="0" w:color="auto"/>
              <w:bottom w:val="single" w:sz="4" w:space="0" w:color="auto"/>
              <w:right w:val="single" w:sz="8" w:space="0" w:color="auto"/>
            </w:tcBorders>
            <w:vAlign w:val="center"/>
          </w:tcPr>
          <w:p w14:paraId="704BD9B1" w14:textId="7876F23C" w:rsidR="00DC1C1E" w:rsidRPr="00DC1C1E" w:rsidRDefault="00DC1C1E" w:rsidP="00DC1C1E">
            <w:pPr>
              <w:jc w:val="center"/>
              <w:rPr>
                <w:rFonts w:ascii="GHEA Grapalat" w:hAnsi="GHEA Grapalat"/>
                <w:sz w:val="20"/>
                <w:szCs w:val="20"/>
                <w:lang w:val="hy-AM"/>
              </w:rPr>
            </w:pPr>
            <w:r w:rsidRPr="00DC1C1E">
              <w:rPr>
                <w:rFonts w:ascii="Calibri" w:hAnsi="Calibri" w:cs="Calibri"/>
                <w:color w:val="000000"/>
                <w:sz w:val="20"/>
                <w:szCs w:val="20"/>
              </w:rPr>
              <w:t>12000</w:t>
            </w:r>
          </w:p>
        </w:tc>
        <w:tc>
          <w:tcPr>
            <w:tcW w:w="993" w:type="dxa"/>
            <w:tcBorders>
              <w:top w:val="nil"/>
              <w:left w:val="single" w:sz="4" w:space="0" w:color="auto"/>
              <w:bottom w:val="single" w:sz="4" w:space="0" w:color="auto"/>
              <w:right w:val="single" w:sz="4" w:space="0" w:color="auto"/>
            </w:tcBorders>
            <w:vAlign w:val="center"/>
          </w:tcPr>
          <w:p w14:paraId="28EB47B9" w14:textId="32DF0B74" w:rsidR="00DC1C1E" w:rsidRPr="00DC1C1E" w:rsidRDefault="00DC1C1E" w:rsidP="00DC1C1E">
            <w:pPr>
              <w:jc w:val="center"/>
              <w:rPr>
                <w:rFonts w:ascii="GHEA Grapalat" w:hAnsi="GHEA Grapalat"/>
                <w:sz w:val="18"/>
                <w:szCs w:val="18"/>
                <w:lang w:val="hy-AM"/>
              </w:rPr>
            </w:pPr>
            <w:r w:rsidRPr="00DC1C1E">
              <w:rPr>
                <w:rFonts w:ascii="Calibri" w:hAnsi="Calibri" w:cs="Calibri"/>
                <w:color w:val="000000"/>
                <w:sz w:val="18"/>
                <w:szCs w:val="18"/>
              </w:rPr>
              <w:t>30</w:t>
            </w:r>
          </w:p>
        </w:tc>
        <w:tc>
          <w:tcPr>
            <w:tcW w:w="1574" w:type="dxa"/>
          </w:tcPr>
          <w:p w14:paraId="652B57C0" w14:textId="77777777" w:rsidR="00DC1C1E" w:rsidRPr="007F250A" w:rsidRDefault="00DC1C1E" w:rsidP="00DC1C1E">
            <w:pPr>
              <w:jc w:val="center"/>
              <w:rPr>
                <w:rFonts w:ascii="GHEA Grapalat" w:hAnsi="GHEA Grapalat"/>
                <w:sz w:val="20"/>
                <w:lang w:val="hy-AM"/>
              </w:rPr>
            </w:pPr>
          </w:p>
        </w:tc>
        <w:tc>
          <w:tcPr>
            <w:tcW w:w="835" w:type="dxa"/>
            <w:tcBorders>
              <w:top w:val="nil"/>
              <w:left w:val="single" w:sz="4" w:space="0" w:color="auto"/>
              <w:bottom w:val="single" w:sz="4" w:space="0" w:color="auto"/>
              <w:right w:val="single" w:sz="4" w:space="0" w:color="auto"/>
            </w:tcBorders>
            <w:vAlign w:val="center"/>
          </w:tcPr>
          <w:p w14:paraId="4AD24EE5" w14:textId="6845BE34" w:rsidR="00DC1C1E" w:rsidRPr="00DC1C1E" w:rsidRDefault="00DC1C1E" w:rsidP="00DC1C1E">
            <w:pPr>
              <w:jc w:val="center"/>
              <w:rPr>
                <w:rFonts w:ascii="GHEA Grapalat" w:hAnsi="GHEA Grapalat"/>
                <w:sz w:val="20"/>
                <w:szCs w:val="20"/>
                <w:lang w:val="hy-AM"/>
              </w:rPr>
            </w:pPr>
            <w:r w:rsidRPr="00DC1C1E">
              <w:rPr>
                <w:rFonts w:ascii="Calibri" w:hAnsi="Calibri" w:cs="Calibri"/>
                <w:color w:val="000000"/>
                <w:sz w:val="20"/>
                <w:szCs w:val="20"/>
              </w:rPr>
              <w:t>30</w:t>
            </w:r>
          </w:p>
        </w:tc>
        <w:tc>
          <w:tcPr>
            <w:tcW w:w="1701" w:type="dxa"/>
          </w:tcPr>
          <w:p w14:paraId="0129817C" w14:textId="77777777" w:rsidR="00DC1C1E" w:rsidRPr="007F250A" w:rsidRDefault="00DC1C1E" w:rsidP="00DC1C1E">
            <w:pPr>
              <w:jc w:val="center"/>
              <w:rPr>
                <w:rFonts w:ascii="GHEA Grapalat" w:hAnsi="GHEA Grapalat"/>
                <w:sz w:val="20"/>
                <w:lang w:val="hy-AM"/>
              </w:rPr>
            </w:pPr>
          </w:p>
        </w:tc>
      </w:tr>
      <w:tr w:rsidR="00DC1C1E" w:rsidRPr="00B70207" w14:paraId="65244B58" w14:textId="77777777" w:rsidTr="00DE3D11">
        <w:trPr>
          <w:trHeight w:val="246"/>
        </w:trPr>
        <w:tc>
          <w:tcPr>
            <w:tcW w:w="993" w:type="dxa"/>
          </w:tcPr>
          <w:p w14:paraId="3615396C" w14:textId="4EEC3A50" w:rsidR="00DC1C1E" w:rsidRDefault="00DC1C1E" w:rsidP="00DC1C1E">
            <w:pPr>
              <w:jc w:val="center"/>
              <w:rPr>
                <w:rFonts w:ascii="GHEA Grapalat" w:hAnsi="GHEA Grapalat"/>
                <w:sz w:val="20"/>
                <w:lang w:val="hy-AM"/>
              </w:rPr>
            </w:pPr>
            <w:r>
              <w:rPr>
                <w:rFonts w:ascii="GHEA Grapalat" w:hAnsi="GHEA Grapalat"/>
                <w:sz w:val="20"/>
                <w:lang w:val="hy-AM"/>
              </w:rPr>
              <w:t>17</w:t>
            </w:r>
          </w:p>
        </w:tc>
        <w:tc>
          <w:tcPr>
            <w:tcW w:w="1276" w:type="dxa"/>
          </w:tcPr>
          <w:p w14:paraId="6748AFC3" w14:textId="77777777" w:rsidR="00DC1C1E" w:rsidRPr="00F02136" w:rsidRDefault="00DC1C1E" w:rsidP="00DC1C1E">
            <w:pPr>
              <w:jc w:val="center"/>
              <w:rPr>
                <w:rFonts w:ascii="GHEA Grapalat" w:hAnsi="GHEA Grapalat"/>
                <w:sz w:val="20"/>
                <w:lang w:val="hy-AM"/>
              </w:rPr>
            </w:pPr>
          </w:p>
        </w:tc>
        <w:tc>
          <w:tcPr>
            <w:tcW w:w="1701" w:type="dxa"/>
            <w:tcBorders>
              <w:top w:val="nil"/>
              <w:left w:val="single" w:sz="4" w:space="0" w:color="auto"/>
              <w:bottom w:val="nil"/>
              <w:right w:val="single" w:sz="4" w:space="0" w:color="auto"/>
            </w:tcBorders>
            <w:shd w:val="clear" w:color="000000" w:fill="FFFFFF"/>
          </w:tcPr>
          <w:p w14:paraId="6A8BA946" w14:textId="0CC0870B" w:rsidR="00DC1C1E" w:rsidRPr="001A1B26" w:rsidRDefault="00DC1C1E" w:rsidP="00DC1C1E">
            <w:pPr>
              <w:jc w:val="center"/>
              <w:rPr>
                <w:rFonts w:ascii="GHEA Grapalat" w:hAnsi="GHEA Grapalat"/>
                <w:sz w:val="20"/>
                <w:szCs w:val="20"/>
                <w:lang w:val="hy-AM"/>
              </w:rPr>
            </w:pPr>
            <w:r w:rsidRPr="003B20D7">
              <w:t>Кастрюля</w:t>
            </w:r>
          </w:p>
        </w:tc>
        <w:tc>
          <w:tcPr>
            <w:tcW w:w="3827" w:type="dxa"/>
            <w:tcBorders>
              <w:top w:val="nil"/>
              <w:left w:val="single" w:sz="4" w:space="0" w:color="auto"/>
              <w:bottom w:val="single" w:sz="4" w:space="0" w:color="auto"/>
              <w:right w:val="single" w:sz="4" w:space="0" w:color="auto"/>
            </w:tcBorders>
            <w:vAlign w:val="center"/>
          </w:tcPr>
          <w:p w14:paraId="0AE9CFAE" w14:textId="60BD7B33" w:rsidR="00DC1C1E" w:rsidRPr="00DC1C1E" w:rsidRDefault="00DC1C1E" w:rsidP="00DC1C1E">
            <w:pPr>
              <w:jc w:val="center"/>
              <w:rPr>
                <w:rFonts w:ascii="GHEA Grapalat" w:hAnsi="GHEA Grapalat"/>
                <w:sz w:val="22"/>
                <w:szCs w:val="22"/>
                <w:lang w:val="hy-AM"/>
              </w:rPr>
            </w:pPr>
            <w:r w:rsidRPr="00DC1C1E">
              <w:rPr>
                <w:rFonts w:ascii="Calibri" w:hAnsi="Calibri" w:cs="Calibri"/>
                <w:color w:val="000000"/>
                <w:sz w:val="22"/>
                <w:szCs w:val="22"/>
              </w:rPr>
              <w:t>ալյումնե, 30 լ</w:t>
            </w:r>
          </w:p>
        </w:tc>
        <w:tc>
          <w:tcPr>
            <w:tcW w:w="992" w:type="dxa"/>
            <w:tcBorders>
              <w:top w:val="nil"/>
              <w:left w:val="single" w:sz="4" w:space="0" w:color="auto"/>
              <w:bottom w:val="single" w:sz="4" w:space="0" w:color="auto"/>
              <w:right w:val="single" w:sz="4" w:space="0" w:color="auto"/>
            </w:tcBorders>
            <w:vAlign w:val="center"/>
          </w:tcPr>
          <w:p w14:paraId="46D0F33E" w14:textId="16531600" w:rsidR="00DC1C1E" w:rsidRPr="00DC1C1E" w:rsidRDefault="00DC1C1E" w:rsidP="00DC1C1E">
            <w:pPr>
              <w:jc w:val="center"/>
              <w:rPr>
                <w:rFonts w:ascii="GHEA Grapalat" w:hAnsi="GHEA Grapalat"/>
                <w:sz w:val="20"/>
                <w:szCs w:val="20"/>
                <w:lang w:val="hy-AM"/>
              </w:rPr>
            </w:pPr>
            <w:r w:rsidRPr="00DC1C1E">
              <w:rPr>
                <w:rFonts w:ascii="Calibri" w:hAnsi="Calibri" w:cs="Calibri"/>
                <w:color w:val="000000"/>
                <w:sz w:val="20"/>
                <w:szCs w:val="20"/>
              </w:rPr>
              <w:t>հատ</w:t>
            </w:r>
          </w:p>
        </w:tc>
        <w:tc>
          <w:tcPr>
            <w:tcW w:w="851" w:type="dxa"/>
            <w:tcBorders>
              <w:top w:val="nil"/>
              <w:left w:val="single" w:sz="4" w:space="0" w:color="auto"/>
              <w:bottom w:val="single" w:sz="4" w:space="0" w:color="auto"/>
              <w:right w:val="single" w:sz="4" w:space="0" w:color="auto"/>
            </w:tcBorders>
            <w:vAlign w:val="center"/>
          </w:tcPr>
          <w:p w14:paraId="591071BB" w14:textId="6FF68A54" w:rsidR="00DC1C1E" w:rsidRPr="00DC1C1E" w:rsidRDefault="00DC1C1E" w:rsidP="00DC1C1E">
            <w:pPr>
              <w:jc w:val="center"/>
              <w:rPr>
                <w:rFonts w:ascii="GHEA Grapalat" w:hAnsi="GHEA Grapalat"/>
                <w:sz w:val="20"/>
                <w:szCs w:val="20"/>
                <w:lang w:val="hy-AM"/>
              </w:rPr>
            </w:pPr>
            <w:r w:rsidRPr="00DC1C1E">
              <w:rPr>
                <w:rFonts w:ascii="Calibri" w:hAnsi="Calibri" w:cs="Calibri"/>
                <w:color w:val="000000"/>
                <w:sz w:val="20"/>
                <w:szCs w:val="20"/>
              </w:rPr>
              <w:t>25000</w:t>
            </w:r>
          </w:p>
        </w:tc>
        <w:tc>
          <w:tcPr>
            <w:tcW w:w="1275" w:type="dxa"/>
            <w:tcBorders>
              <w:top w:val="nil"/>
              <w:left w:val="single" w:sz="4" w:space="0" w:color="auto"/>
              <w:bottom w:val="single" w:sz="4" w:space="0" w:color="auto"/>
              <w:right w:val="single" w:sz="8" w:space="0" w:color="auto"/>
            </w:tcBorders>
            <w:vAlign w:val="center"/>
          </w:tcPr>
          <w:p w14:paraId="66E7F576" w14:textId="0637DCD7" w:rsidR="00DC1C1E" w:rsidRPr="00DC1C1E" w:rsidRDefault="00DC1C1E" w:rsidP="00DC1C1E">
            <w:pPr>
              <w:jc w:val="center"/>
              <w:rPr>
                <w:rFonts w:ascii="GHEA Grapalat" w:hAnsi="GHEA Grapalat"/>
                <w:sz w:val="20"/>
                <w:szCs w:val="20"/>
                <w:lang w:val="hy-AM"/>
              </w:rPr>
            </w:pPr>
            <w:r w:rsidRPr="00DC1C1E">
              <w:rPr>
                <w:rFonts w:ascii="Calibri" w:hAnsi="Calibri" w:cs="Calibri"/>
                <w:color w:val="000000"/>
                <w:sz w:val="20"/>
                <w:szCs w:val="20"/>
              </w:rPr>
              <w:t>50000</w:t>
            </w:r>
          </w:p>
        </w:tc>
        <w:tc>
          <w:tcPr>
            <w:tcW w:w="993" w:type="dxa"/>
            <w:tcBorders>
              <w:top w:val="nil"/>
              <w:left w:val="single" w:sz="4" w:space="0" w:color="auto"/>
              <w:bottom w:val="single" w:sz="4" w:space="0" w:color="auto"/>
              <w:right w:val="single" w:sz="4" w:space="0" w:color="auto"/>
            </w:tcBorders>
            <w:vAlign w:val="center"/>
          </w:tcPr>
          <w:p w14:paraId="6BC0AA99" w14:textId="31C74013" w:rsidR="00DC1C1E" w:rsidRPr="00DC1C1E" w:rsidRDefault="00DC1C1E" w:rsidP="00DC1C1E">
            <w:pPr>
              <w:jc w:val="center"/>
              <w:rPr>
                <w:rFonts w:ascii="GHEA Grapalat" w:hAnsi="GHEA Grapalat"/>
                <w:sz w:val="18"/>
                <w:szCs w:val="18"/>
                <w:lang w:val="hy-AM"/>
              </w:rPr>
            </w:pPr>
            <w:r w:rsidRPr="00DC1C1E">
              <w:rPr>
                <w:rFonts w:ascii="Calibri" w:hAnsi="Calibri" w:cs="Calibri"/>
                <w:color w:val="000000"/>
                <w:sz w:val="18"/>
                <w:szCs w:val="18"/>
              </w:rPr>
              <w:t>2</w:t>
            </w:r>
          </w:p>
        </w:tc>
        <w:tc>
          <w:tcPr>
            <w:tcW w:w="1574" w:type="dxa"/>
          </w:tcPr>
          <w:p w14:paraId="595D9DA7" w14:textId="77777777" w:rsidR="00DC1C1E" w:rsidRPr="007F250A" w:rsidRDefault="00DC1C1E" w:rsidP="00DC1C1E">
            <w:pPr>
              <w:jc w:val="center"/>
              <w:rPr>
                <w:rFonts w:ascii="GHEA Grapalat" w:hAnsi="GHEA Grapalat"/>
                <w:sz w:val="20"/>
                <w:lang w:val="hy-AM"/>
              </w:rPr>
            </w:pPr>
          </w:p>
        </w:tc>
        <w:tc>
          <w:tcPr>
            <w:tcW w:w="835" w:type="dxa"/>
            <w:tcBorders>
              <w:top w:val="nil"/>
              <w:left w:val="single" w:sz="4" w:space="0" w:color="auto"/>
              <w:bottom w:val="single" w:sz="4" w:space="0" w:color="auto"/>
              <w:right w:val="single" w:sz="4" w:space="0" w:color="auto"/>
            </w:tcBorders>
            <w:vAlign w:val="center"/>
          </w:tcPr>
          <w:p w14:paraId="7775E30F" w14:textId="569ECB06" w:rsidR="00DC1C1E" w:rsidRPr="00DC1C1E" w:rsidRDefault="00DC1C1E" w:rsidP="00DC1C1E">
            <w:pPr>
              <w:jc w:val="center"/>
              <w:rPr>
                <w:rFonts w:ascii="GHEA Grapalat" w:hAnsi="GHEA Grapalat"/>
                <w:sz w:val="20"/>
                <w:szCs w:val="20"/>
                <w:lang w:val="hy-AM"/>
              </w:rPr>
            </w:pPr>
            <w:r w:rsidRPr="00DC1C1E">
              <w:rPr>
                <w:rFonts w:ascii="Calibri" w:hAnsi="Calibri" w:cs="Calibri"/>
                <w:color w:val="000000"/>
                <w:sz w:val="20"/>
                <w:szCs w:val="20"/>
              </w:rPr>
              <w:t>2</w:t>
            </w:r>
          </w:p>
        </w:tc>
        <w:tc>
          <w:tcPr>
            <w:tcW w:w="1701" w:type="dxa"/>
          </w:tcPr>
          <w:p w14:paraId="0094BD06" w14:textId="77777777" w:rsidR="00DC1C1E" w:rsidRPr="007F250A" w:rsidRDefault="00DC1C1E" w:rsidP="00DC1C1E">
            <w:pPr>
              <w:jc w:val="center"/>
              <w:rPr>
                <w:rFonts w:ascii="GHEA Grapalat" w:hAnsi="GHEA Grapalat"/>
                <w:sz w:val="20"/>
                <w:lang w:val="hy-AM"/>
              </w:rPr>
            </w:pPr>
          </w:p>
        </w:tc>
      </w:tr>
      <w:tr w:rsidR="00DC1C1E" w:rsidRPr="00B70207" w14:paraId="518A6251" w14:textId="77777777" w:rsidTr="00DE3D11">
        <w:trPr>
          <w:trHeight w:val="246"/>
        </w:trPr>
        <w:tc>
          <w:tcPr>
            <w:tcW w:w="993" w:type="dxa"/>
          </w:tcPr>
          <w:p w14:paraId="22929AEC" w14:textId="459881DD" w:rsidR="00DC1C1E" w:rsidRDefault="00DC1C1E" w:rsidP="00DC1C1E">
            <w:pPr>
              <w:jc w:val="center"/>
              <w:rPr>
                <w:rFonts w:ascii="GHEA Grapalat" w:hAnsi="GHEA Grapalat"/>
                <w:sz w:val="20"/>
                <w:lang w:val="hy-AM"/>
              </w:rPr>
            </w:pPr>
            <w:r>
              <w:rPr>
                <w:rFonts w:ascii="GHEA Grapalat" w:hAnsi="GHEA Grapalat"/>
                <w:sz w:val="20"/>
                <w:lang w:val="hy-AM"/>
              </w:rPr>
              <w:t>18</w:t>
            </w:r>
          </w:p>
        </w:tc>
        <w:tc>
          <w:tcPr>
            <w:tcW w:w="1276" w:type="dxa"/>
          </w:tcPr>
          <w:p w14:paraId="6D4E0C33" w14:textId="77777777" w:rsidR="00DC1C1E" w:rsidRPr="00F02136" w:rsidRDefault="00DC1C1E" w:rsidP="00DC1C1E">
            <w:pPr>
              <w:jc w:val="center"/>
              <w:rPr>
                <w:rFonts w:ascii="GHEA Grapalat" w:hAnsi="GHEA Grapalat"/>
                <w:sz w:val="20"/>
                <w:lang w:val="hy-AM"/>
              </w:rPr>
            </w:pPr>
          </w:p>
        </w:tc>
        <w:tc>
          <w:tcPr>
            <w:tcW w:w="1701" w:type="dxa"/>
            <w:tcBorders>
              <w:top w:val="nil"/>
              <w:left w:val="single" w:sz="4" w:space="0" w:color="auto"/>
              <w:bottom w:val="nil"/>
              <w:right w:val="single" w:sz="4" w:space="0" w:color="auto"/>
            </w:tcBorders>
            <w:shd w:val="clear" w:color="000000" w:fill="FFFFFF"/>
          </w:tcPr>
          <w:p w14:paraId="6636F0C5" w14:textId="510973D5" w:rsidR="00DC1C1E" w:rsidRPr="001A1B26" w:rsidRDefault="00DC1C1E" w:rsidP="00DC1C1E">
            <w:pPr>
              <w:jc w:val="center"/>
              <w:rPr>
                <w:rFonts w:ascii="GHEA Grapalat" w:hAnsi="GHEA Grapalat"/>
                <w:sz w:val="20"/>
                <w:szCs w:val="20"/>
                <w:lang w:val="hy-AM"/>
              </w:rPr>
            </w:pPr>
            <w:r w:rsidRPr="003B20D7">
              <w:t>Миска</w:t>
            </w:r>
          </w:p>
        </w:tc>
        <w:tc>
          <w:tcPr>
            <w:tcW w:w="3827" w:type="dxa"/>
            <w:tcBorders>
              <w:top w:val="nil"/>
              <w:left w:val="single" w:sz="4" w:space="0" w:color="auto"/>
              <w:bottom w:val="single" w:sz="4" w:space="0" w:color="auto"/>
              <w:right w:val="single" w:sz="4" w:space="0" w:color="auto"/>
            </w:tcBorders>
            <w:vAlign w:val="center"/>
          </w:tcPr>
          <w:p w14:paraId="64BF934D" w14:textId="602C4F75" w:rsidR="00DC1C1E" w:rsidRPr="00DC1C1E" w:rsidRDefault="00DC1C1E" w:rsidP="00DC1C1E">
            <w:pPr>
              <w:jc w:val="center"/>
              <w:rPr>
                <w:rFonts w:ascii="GHEA Grapalat" w:hAnsi="GHEA Grapalat"/>
                <w:sz w:val="22"/>
                <w:szCs w:val="22"/>
                <w:lang w:val="hy-AM"/>
              </w:rPr>
            </w:pPr>
            <w:r w:rsidRPr="00DC1C1E">
              <w:rPr>
                <w:rFonts w:ascii="Calibri" w:hAnsi="Calibri" w:cs="Calibri"/>
                <w:color w:val="000000"/>
                <w:sz w:val="22"/>
                <w:szCs w:val="22"/>
              </w:rPr>
              <w:t>ալյումնե, 60 լ</w:t>
            </w:r>
          </w:p>
        </w:tc>
        <w:tc>
          <w:tcPr>
            <w:tcW w:w="992" w:type="dxa"/>
            <w:tcBorders>
              <w:top w:val="nil"/>
              <w:left w:val="single" w:sz="4" w:space="0" w:color="auto"/>
              <w:bottom w:val="single" w:sz="4" w:space="0" w:color="auto"/>
              <w:right w:val="single" w:sz="4" w:space="0" w:color="auto"/>
            </w:tcBorders>
            <w:vAlign w:val="center"/>
          </w:tcPr>
          <w:p w14:paraId="2482D3BB" w14:textId="0C7FB740" w:rsidR="00DC1C1E" w:rsidRPr="00DC1C1E" w:rsidRDefault="00DC1C1E" w:rsidP="00DC1C1E">
            <w:pPr>
              <w:jc w:val="center"/>
              <w:rPr>
                <w:rFonts w:ascii="GHEA Grapalat" w:hAnsi="GHEA Grapalat"/>
                <w:sz w:val="20"/>
                <w:szCs w:val="20"/>
                <w:lang w:val="hy-AM"/>
              </w:rPr>
            </w:pPr>
            <w:r w:rsidRPr="00DC1C1E">
              <w:rPr>
                <w:rFonts w:ascii="Calibri" w:hAnsi="Calibri" w:cs="Calibri"/>
                <w:color w:val="000000"/>
                <w:sz w:val="20"/>
                <w:szCs w:val="20"/>
              </w:rPr>
              <w:t>հատ</w:t>
            </w:r>
          </w:p>
        </w:tc>
        <w:tc>
          <w:tcPr>
            <w:tcW w:w="851" w:type="dxa"/>
            <w:tcBorders>
              <w:top w:val="nil"/>
              <w:left w:val="single" w:sz="4" w:space="0" w:color="auto"/>
              <w:bottom w:val="single" w:sz="4" w:space="0" w:color="auto"/>
              <w:right w:val="single" w:sz="4" w:space="0" w:color="auto"/>
            </w:tcBorders>
            <w:vAlign w:val="center"/>
          </w:tcPr>
          <w:p w14:paraId="4A016FD8" w14:textId="60259DBE" w:rsidR="00DC1C1E" w:rsidRPr="00DC1C1E" w:rsidRDefault="00DC1C1E" w:rsidP="00DC1C1E">
            <w:pPr>
              <w:jc w:val="center"/>
              <w:rPr>
                <w:rFonts w:ascii="GHEA Grapalat" w:hAnsi="GHEA Grapalat"/>
                <w:sz w:val="20"/>
                <w:szCs w:val="20"/>
                <w:lang w:val="hy-AM"/>
              </w:rPr>
            </w:pPr>
            <w:r w:rsidRPr="00DC1C1E">
              <w:rPr>
                <w:rFonts w:ascii="Calibri" w:hAnsi="Calibri" w:cs="Calibri"/>
                <w:color w:val="000000"/>
                <w:sz w:val="20"/>
                <w:szCs w:val="20"/>
              </w:rPr>
              <w:t>40000</w:t>
            </w:r>
          </w:p>
        </w:tc>
        <w:tc>
          <w:tcPr>
            <w:tcW w:w="1275" w:type="dxa"/>
            <w:tcBorders>
              <w:top w:val="nil"/>
              <w:left w:val="single" w:sz="4" w:space="0" w:color="auto"/>
              <w:bottom w:val="single" w:sz="4" w:space="0" w:color="auto"/>
              <w:right w:val="single" w:sz="8" w:space="0" w:color="auto"/>
            </w:tcBorders>
            <w:vAlign w:val="center"/>
          </w:tcPr>
          <w:p w14:paraId="342C932D" w14:textId="281FE405" w:rsidR="00DC1C1E" w:rsidRPr="00DC1C1E" w:rsidRDefault="00DC1C1E" w:rsidP="00DC1C1E">
            <w:pPr>
              <w:jc w:val="center"/>
              <w:rPr>
                <w:rFonts w:ascii="GHEA Grapalat" w:hAnsi="GHEA Grapalat"/>
                <w:sz w:val="20"/>
                <w:szCs w:val="20"/>
                <w:lang w:val="hy-AM"/>
              </w:rPr>
            </w:pPr>
            <w:r w:rsidRPr="00DC1C1E">
              <w:rPr>
                <w:rFonts w:ascii="Calibri" w:hAnsi="Calibri" w:cs="Calibri"/>
                <w:color w:val="000000"/>
                <w:sz w:val="20"/>
                <w:szCs w:val="20"/>
              </w:rPr>
              <w:t>40000</w:t>
            </w:r>
          </w:p>
        </w:tc>
        <w:tc>
          <w:tcPr>
            <w:tcW w:w="993" w:type="dxa"/>
            <w:tcBorders>
              <w:top w:val="nil"/>
              <w:left w:val="single" w:sz="4" w:space="0" w:color="auto"/>
              <w:bottom w:val="single" w:sz="4" w:space="0" w:color="auto"/>
              <w:right w:val="single" w:sz="4" w:space="0" w:color="auto"/>
            </w:tcBorders>
            <w:vAlign w:val="center"/>
          </w:tcPr>
          <w:p w14:paraId="2D16F9CB" w14:textId="43F1F810" w:rsidR="00DC1C1E" w:rsidRPr="00DC1C1E" w:rsidRDefault="00DC1C1E" w:rsidP="00DC1C1E">
            <w:pPr>
              <w:jc w:val="center"/>
              <w:rPr>
                <w:rFonts w:ascii="GHEA Grapalat" w:hAnsi="GHEA Grapalat"/>
                <w:sz w:val="18"/>
                <w:szCs w:val="18"/>
                <w:lang w:val="hy-AM"/>
              </w:rPr>
            </w:pPr>
            <w:r w:rsidRPr="00DC1C1E">
              <w:rPr>
                <w:rFonts w:ascii="Calibri" w:hAnsi="Calibri" w:cs="Calibri"/>
                <w:color w:val="000000"/>
                <w:sz w:val="18"/>
                <w:szCs w:val="18"/>
              </w:rPr>
              <w:t>1</w:t>
            </w:r>
          </w:p>
        </w:tc>
        <w:tc>
          <w:tcPr>
            <w:tcW w:w="1574" w:type="dxa"/>
          </w:tcPr>
          <w:p w14:paraId="6579AF6B" w14:textId="77777777" w:rsidR="00DC1C1E" w:rsidRPr="007F250A" w:rsidRDefault="00DC1C1E" w:rsidP="00DC1C1E">
            <w:pPr>
              <w:jc w:val="center"/>
              <w:rPr>
                <w:rFonts w:ascii="GHEA Grapalat" w:hAnsi="GHEA Grapalat"/>
                <w:sz w:val="20"/>
                <w:lang w:val="hy-AM"/>
              </w:rPr>
            </w:pPr>
          </w:p>
        </w:tc>
        <w:tc>
          <w:tcPr>
            <w:tcW w:w="835" w:type="dxa"/>
            <w:tcBorders>
              <w:top w:val="nil"/>
              <w:left w:val="single" w:sz="4" w:space="0" w:color="auto"/>
              <w:bottom w:val="single" w:sz="4" w:space="0" w:color="auto"/>
              <w:right w:val="single" w:sz="4" w:space="0" w:color="auto"/>
            </w:tcBorders>
            <w:vAlign w:val="center"/>
          </w:tcPr>
          <w:p w14:paraId="084B9170" w14:textId="24DF81DE" w:rsidR="00DC1C1E" w:rsidRPr="00DC1C1E" w:rsidRDefault="00DC1C1E" w:rsidP="00DC1C1E">
            <w:pPr>
              <w:jc w:val="center"/>
              <w:rPr>
                <w:rFonts w:ascii="GHEA Grapalat" w:hAnsi="GHEA Grapalat"/>
                <w:sz w:val="20"/>
                <w:szCs w:val="20"/>
                <w:lang w:val="hy-AM"/>
              </w:rPr>
            </w:pPr>
            <w:r w:rsidRPr="00DC1C1E">
              <w:rPr>
                <w:rFonts w:ascii="Calibri" w:hAnsi="Calibri" w:cs="Calibri"/>
                <w:color w:val="000000"/>
                <w:sz w:val="20"/>
                <w:szCs w:val="20"/>
              </w:rPr>
              <w:t>1</w:t>
            </w:r>
          </w:p>
        </w:tc>
        <w:tc>
          <w:tcPr>
            <w:tcW w:w="1701" w:type="dxa"/>
          </w:tcPr>
          <w:p w14:paraId="561728F0" w14:textId="77777777" w:rsidR="00DC1C1E" w:rsidRPr="007F250A" w:rsidRDefault="00DC1C1E" w:rsidP="00DC1C1E">
            <w:pPr>
              <w:jc w:val="center"/>
              <w:rPr>
                <w:rFonts w:ascii="GHEA Grapalat" w:hAnsi="GHEA Grapalat"/>
                <w:sz w:val="20"/>
                <w:lang w:val="hy-AM"/>
              </w:rPr>
            </w:pPr>
          </w:p>
        </w:tc>
      </w:tr>
      <w:tr w:rsidR="00DC1C1E" w:rsidRPr="00B70207" w14:paraId="5E0EF646" w14:textId="77777777" w:rsidTr="00DE3D11">
        <w:trPr>
          <w:trHeight w:val="246"/>
        </w:trPr>
        <w:tc>
          <w:tcPr>
            <w:tcW w:w="993" w:type="dxa"/>
          </w:tcPr>
          <w:p w14:paraId="08708A54" w14:textId="472A8E55" w:rsidR="00DC1C1E" w:rsidRDefault="00DC1C1E" w:rsidP="00DC1C1E">
            <w:pPr>
              <w:jc w:val="center"/>
              <w:rPr>
                <w:rFonts w:ascii="GHEA Grapalat" w:hAnsi="GHEA Grapalat"/>
                <w:sz w:val="20"/>
                <w:lang w:val="hy-AM"/>
              </w:rPr>
            </w:pPr>
            <w:r>
              <w:rPr>
                <w:rFonts w:ascii="GHEA Grapalat" w:hAnsi="GHEA Grapalat"/>
                <w:sz w:val="20"/>
                <w:lang w:val="hy-AM"/>
              </w:rPr>
              <w:t>19</w:t>
            </w:r>
          </w:p>
        </w:tc>
        <w:tc>
          <w:tcPr>
            <w:tcW w:w="1276" w:type="dxa"/>
          </w:tcPr>
          <w:p w14:paraId="60777B5A" w14:textId="77777777" w:rsidR="00DC1C1E" w:rsidRPr="00F02136" w:rsidRDefault="00DC1C1E" w:rsidP="00DC1C1E">
            <w:pPr>
              <w:jc w:val="center"/>
              <w:rPr>
                <w:rFonts w:ascii="GHEA Grapalat" w:hAnsi="GHEA Grapalat"/>
                <w:sz w:val="20"/>
                <w:lang w:val="hy-AM"/>
              </w:rPr>
            </w:pPr>
          </w:p>
        </w:tc>
        <w:tc>
          <w:tcPr>
            <w:tcW w:w="1701" w:type="dxa"/>
            <w:tcBorders>
              <w:top w:val="nil"/>
              <w:left w:val="single" w:sz="4" w:space="0" w:color="auto"/>
              <w:bottom w:val="nil"/>
              <w:right w:val="single" w:sz="4" w:space="0" w:color="auto"/>
            </w:tcBorders>
            <w:shd w:val="clear" w:color="000000" w:fill="FFFFFF"/>
          </w:tcPr>
          <w:p w14:paraId="62C4066F" w14:textId="72AD8D1D" w:rsidR="00DC1C1E" w:rsidRPr="001A1B26" w:rsidRDefault="00DC1C1E" w:rsidP="00DC1C1E">
            <w:pPr>
              <w:jc w:val="center"/>
              <w:rPr>
                <w:rFonts w:ascii="GHEA Grapalat" w:hAnsi="GHEA Grapalat"/>
                <w:sz w:val="20"/>
                <w:szCs w:val="20"/>
                <w:lang w:val="hy-AM"/>
              </w:rPr>
            </w:pPr>
            <w:r w:rsidRPr="003B20D7">
              <w:t>Керамическая емкость</w:t>
            </w:r>
          </w:p>
        </w:tc>
        <w:tc>
          <w:tcPr>
            <w:tcW w:w="3827" w:type="dxa"/>
            <w:tcBorders>
              <w:top w:val="nil"/>
              <w:left w:val="single" w:sz="4" w:space="0" w:color="auto"/>
              <w:bottom w:val="single" w:sz="4" w:space="0" w:color="auto"/>
              <w:right w:val="single" w:sz="4" w:space="0" w:color="auto"/>
            </w:tcBorders>
            <w:vAlign w:val="center"/>
          </w:tcPr>
          <w:p w14:paraId="1537A8E4" w14:textId="1EF125FB" w:rsidR="00DC1C1E" w:rsidRPr="00DC1C1E" w:rsidRDefault="00DC1C1E" w:rsidP="00DC1C1E">
            <w:pPr>
              <w:jc w:val="center"/>
              <w:rPr>
                <w:rFonts w:ascii="GHEA Grapalat" w:hAnsi="GHEA Grapalat"/>
                <w:sz w:val="22"/>
                <w:szCs w:val="22"/>
                <w:lang w:val="hy-AM"/>
              </w:rPr>
            </w:pPr>
            <w:r w:rsidRPr="00DC1C1E">
              <w:rPr>
                <w:rFonts w:ascii="Calibri" w:hAnsi="Calibri" w:cs="Calibri"/>
                <w:color w:val="000000"/>
                <w:sz w:val="22"/>
                <w:szCs w:val="22"/>
              </w:rPr>
              <w:t>պլաստմասե,10 լ, կլոր</w:t>
            </w:r>
          </w:p>
        </w:tc>
        <w:tc>
          <w:tcPr>
            <w:tcW w:w="992" w:type="dxa"/>
            <w:tcBorders>
              <w:top w:val="nil"/>
              <w:left w:val="single" w:sz="4" w:space="0" w:color="auto"/>
              <w:bottom w:val="single" w:sz="4" w:space="0" w:color="auto"/>
              <w:right w:val="single" w:sz="4" w:space="0" w:color="auto"/>
            </w:tcBorders>
            <w:vAlign w:val="center"/>
          </w:tcPr>
          <w:p w14:paraId="13570122" w14:textId="1AA5BD09" w:rsidR="00DC1C1E" w:rsidRPr="00DC1C1E" w:rsidRDefault="00DC1C1E" w:rsidP="00DC1C1E">
            <w:pPr>
              <w:jc w:val="center"/>
              <w:rPr>
                <w:rFonts w:ascii="GHEA Grapalat" w:hAnsi="GHEA Grapalat"/>
                <w:sz w:val="20"/>
                <w:szCs w:val="20"/>
                <w:lang w:val="hy-AM"/>
              </w:rPr>
            </w:pPr>
            <w:r w:rsidRPr="00DC1C1E">
              <w:rPr>
                <w:rFonts w:ascii="Calibri" w:hAnsi="Calibri" w:cs="Calibri"/>
                <w:color w:val="000000"/>
                <w:sz w:val="20"/>
                <w:szCs w:val="20"/>
              </w:rPr>
              <w:t>հատ</w:t>
            </w:r>
          </w:p>
        </w:tc>
        <w:tc>
          <w:tcPr>
            <w:tcW w:w="851" w:type="dxa"/>
            <w:tcBorders>
              <w:top w:val="nil"/>
              <w:left w:val="single" w:sz="4" w:space="0" w:color="auto"/>
              <w:bottom w:val="single" w:sz="4" w:space="0" w:color="auto"/>
              <w:right w:val="single" w:sz="4" w:space="0" w:color="auto"/>
            </w:tcBorders>
            <w:vAlign w:val="center"/>
          </w:tcPr>
          <w:p w14:paraId="0BD321B6" w14:textId="1E216B26" w:rsidR="00DC1C1E" w:rsidRPr="00DC1C1E" w:rsidRDefault="00DC1C1E" w:rsidP="00DC1C1E">
            <w:pPr>
              <w:jc w:val="center"/>
              <w:rPr>
                <w:rFonts w:ascii="GHEA Grapalat" w:hAnsi="GHEA Grapalat"/>
                <w:sz w:val="20"/>
                <w:szCs w:val="20"/>
                <w:lang w:val="hy-AM"/>
              </w:rPr>
            </w:pPr>
            <w:r w:rsidRPr="00DC1C1E">
              <w:rPr>
                <w:rFonts w:ascii="Calibri" w:hAnsi="Calibri" w:cs="Calibri"/>
                <w:color w:val="000000"/>
                <w:sz w:val="20"/>
                <w:szCs w:val="20"/>
              </w:rPr>
              <w:t>1500</w:t>
            </w:r>
          </w:p>
        </w:tc>
        <w:tc>
          <w:tcPr>
            <w:tcW w:w="1275" w:type="dxa"/>
            <w:tcBorders>
              <w:top w:val="nil"/>
              <w:left w:val="single" w:sz="4" w:space="0" w:color="auto"/>
              <w:bottom w:val="single" w:sz="4" w:space="0" w:color="auto"/>
              <w:right w:val="single" w:sz="8" w:space="0" w:color="auto"/>
            </w:tcBorders>
            <w:vAlign w:val="center"/>
          </w:tcPr>
          <w:p w14:paraId="3DC10AF9" w14:textId="6A7B6B55" w:rsidR="00DC1C1E" w:rsidRPr="00DC1C1E" w:rsidRDefault="00DC1C1E" w:rsidP="00DC1C1E">
            <w:pPr>
              <w:jc w:val="center"/>
              <w:rPr>
                <w:rFonts w:ascii="GHEA Grapalat" w:hAnsi="GHEA Grapalat"/>
                <w:sz w:val="20"/>
                <w:szCs w:val="20"/>
                <w:lang w:val="hy-AM"/>
              </w:rPr>
            </w:pPr>
            <w:r w:rsidRPr="00DC1C1E">
              <w:rPr>
                <w:rFonts w:ascii="Calibri" w:hAnsi="Calibri" w:cs="Calibri"/>
                <w:color w:val="000000"/>
                <w:sz w:val="20"/>
                <w:szCs w:val="20"/>
              </w:rPr>
              <w:t>7500</w:t>
            </w:r>
          </w:p>
        </w:tc>
        <w:tc>
          <w:tcPr>
            <w:tcW w:w="993" w:type="dxa"/>
            <w:tcBorders>
              <w:top w:val="nil"/>
              <w:left w:val="single" w:sz="4" w:space="0" w:color="auto"/>
              <w:bottom w:val="single" w:sz="4" w:space="0" w:color="auto"/>
              <w:right w:val="single" w:sz="4" w:space="0" w:color="auto"/>
            </w:tcBorders>
            <w:vAlign w:val="center"/>
          </w:tcPr>
          <w:p w14:paraId="31CED3B7" w14:textId="34C64B84" w:rsidR="00DC1C1E" w:rsidRPr="00DC1C1E" w:rsidRDefault="00DC1C1E" w:rsidP="00DC1C1E">
            <w:pPr>
              <w:jc w:val="center"/>
              <w:rPr>
                <w:rFonts w:ascii="GHEA Grapalat" w:hAnsi="GHEA Grapalat"/>
                <w:sz w:val="18"/>
                <w:szCs w:val="18"/>
                <w:lang w:val="hy-AM"/>
              </w:rPr>
            </w:pPr>
            <w:r w:rsidRPr="00DC1C1E">
              <w:rPr>
                <w:rFonts w:ascii="Calibri" w:hAnsi="Calibri" w:cs="Calibri"/>
                <w:color w:val="000000"/>
                <w:sz w:val="18"/>
                <w:szCs w:val="18"/>
              </w:rPr>
              <w:t>5</w:t>
            </w:r>
          </w:p>
        </w:tc>
        <w:tc>
          <w:tcPr>
            <w:tcW w:w="1574" w:type="dxa"/>
          </w:tcPr>
          <w:p w14:paraId="669CE47A" w14:textId="77777777" w:rsidR="00DC1C1E" w:rsidRPr="007F250A" w:rsidRDefault="00DC1C1E" w:rsidP="00DC1C1E">
            <w:pPr>
              <w:jc w:val="center"/>
              <w:rPr>
                <w:rFonts w:ascii="GHEA Grapalat" w:hAnsi="GHEA Grapalat"/>
                <w:sz w:val="20"/>
                <w:lang w:val="hy-AM"/>
              </w:rPr>
            </w:pPr>
          </w:p>
        </w:tc>
        <w:tc>
          <w:tcPr>
            <w:tcW w:w="835" w:type="dxa"/>
            <w:tcBorders>
              <w:top w:val="nil"/>
              <w:left w:val="single" w:sz="4" w:space="0" w:color="auto"/>
              <w:bottom w:val="single" w:sz="4" w:space="0" w:color="auto"/>
              <w:right w:val="single" w:sz="4" w:space="0" w:color="auto"/>
            </w:tcBorders>
            <w:vAlign w:val="center"/>
          </w:tcPr>
          <w:p w14:paraId="2BF603B9" w14:textId="2D85EF93" w:rsidR="00DC1C1E" w:rsidRPr="00DC1C1E" w:rsidRDefault="00DC1C1E" w:rsidP="00DC1C1E">
            <w:pPr>
              <w:jc w:val="center"/>
              <w:rPr>
                <w:rFonts w:ascii="GHEA Grapalat" w:hAnsi="GHEA Grapalat"/>
                <w:sz w:val="20"/>
                <w:szCs w:val="20"/>
                <w:lang w:val="hy-AM"/>
              </w:rPr>
            </w:pPr>
            <w:r w:rsidRPr="00DC1C1E">
              <w:rPr>
                <w:rFonts w:ascii="Calibri" w:hAnsi="Calibri" w:cs="Calibri"/>
                <w:color w:val="000000"/>
                <w:sz w:val="20"/>
                <w:szCs w:val="20"/>
              </w:rPr>
              <w:t>5</w:t>
            </w:r>
          </w:p>
        </w:tc>
        <w:tc>
          <w:tcPr>
            <w:tcW w:w="1701" w:type="dxa"/>
          </w:tcPr>
          <w:p w14:paraId="17F99D29" w14:textId="77777777" w:rsidR="00DC1C1E" w:rsidRPr="007F250A" w:rsidRDefault="00DC1C1E" w:rsidP="00DC1C1E">
            <w:pPr>
              <w:jc w:val="center"/>
              <w:rPr>
                <w:rFonts w:ascii="GHEA Grapalat" w:hAnsi="GHEA Grapalat"/>
                <w:sz w:val="20"/>
                <w:lang w:val="hy-AM"/>
              </w:rPr>
            </w:pPr>
          </w:p>
        </w:tc>
      </w:tr>
      <w:tr w:rsidR="00DC1C1E" w:rsidRPr="00B70207" w14:paraId="6869745E" w14:textId="77777777" w:rsidTr="00DE3D11">
        <w:trPr>
          <w:trHeight w:val="246"/>
        </w:trPr>
        <w:tc>
          <w:tcPr>
            <w:tcW w:w="993" w:type="dxa"/>
          </w:tcPr>
          <w:p w14:paraId="10F96D63" w14:textId="7EBD8C14" w:rsidR="00DC1C1E" w:rsidRDefault="00DC1C1E" w:rsidP="00DC1C1E">
            <w:pPr>
              <w:jc w:val="center"/>
              <w:rPr>
                <w:rFonts w:ascii="GHEA Grapalat" w:hAnsi="GHEA Grapalat"/>
                <w:sz w:val="20"/>
                <w:lang w:val="hy-AM"/>
              </w:rPr>
            </w:pPr>
            <w:r>
              <w:rPr>
                <w:rFonts w:ascii="GHEA Grapalat" w:hAnsi="GHEA Grapalat"/>
                <w:sz w:val="20"/>
                <w:lang w:val="hy-AM"/>
              </w:rPr>
              <w:t>20</w:t>
            </w:r>
          </w:p>
        </w:tc>
        <w:tc>
          <w:tcPr>
            <w:tcW w:w="1276" w:type="dxa"/>
          </w:tcPr>
          <w:p w14:paraId="4BE63240" w14:textId="77777777" w:rsidR="00DC1C1E" w:rsidRPr="00F02136" w:rsidRDefault="00DC1C1E" w:rsidP="00DC1C1E">
            <w:pPr>
              <w:jc w:val="center"/>
              <w:rPr>
                <w:rFonts w:ascii="GHEA Grapalat" w:hAnsi="GHEA Grapalat"/>
                <w:sz w:val="20"/>
                <w:lang w:val="hy-AM"/>
              </w:rPr>
            </w:pPr>
          </w:p>
        </w:tc>
        <w:tc>
          <w:tcPr>
            <w:tcW w:w="1701" w:type="dxa"/>
            <w:tcBorders>
              <w:top w:val="nil"/>
              <w:left w:val="single" w:sz="4" w:space="0" w:color="auto"/>
              <w:bottom w:val="nil"/>
              <w:right w:val="single" w:sz="4" w:space="0" w:color="auto"/>
            </w:tcBorders>
            <w:shd w:val="clear" w:color="000000" w:fill="FFFFFF"/>
          </w:tcPr>
          <w:p w14:paraId="59229F6F" w14:textId="070B9078" w:rsidR="00DC1C1E" w:rsidRPr="001A1B26" w:rsidRDefault="00DC1C1E" w:rsidP="00DC1C1E">
            <w:pPr>
              <w:jc w:val="center"/>
              <w:rPr>
                <w:rFonts w:ascii="GHEA Grapalat" w:hAnsi="GHEA Grapalat"/>
                <w:sz w:val="20"/>
                <w:szCs w:val="20"/>
                <w:lang w:val="hy-AM"/>
              </w:rPr>
            </w:pPr>
            <w:r w:rsidRPr="003B20D7">
              <w:t>Керамическая емкость</w:t>
            </w:r>
          </w:p>
        </w:tc>
        <w:tc>
          <w:tcPr>
            <w:tcW w:w="3827" w:type="dxa"/>
            <w:tcBorders>
              <w:top w:val="nil"/>
              <w:left w:val="single" w:sz="4" w:space="0" w:color="auto"/>
              <w:bottom w:val="single" w:sz="4" w:space="0" w:color="auto"/>
              <w:right w:val="single" w:sz="4" w:space="0" w:color="auto"/>
            </w:tcBorders>
            <w:vAlign w:val="center"/>
          </w:tcPr>
          <w:p w14:paraId="204B4B87" w14:textId="244AC5EF" w:rsidR="00DC1C1E" w:rsidRPr="00DC1C1E" w:rsidRDefault="00DC1C1E" w:rsidP="00DC1C1E">
            <w:pPr>
              <w:jc w:val="center"/>
              <w:rPr>
                <w:rFonts w:ascii="GHEA Grapalat" w:hAnsi="GHEA Grapalat"/>
                <w:sz w:val="22"/>
                <w:szCs w:val="22"/>
                <w:lang w:val="hy-AM"/>
              </w:rPr>
            </w:pPr>
            <w:r w:rsidRPr="00DC1C1E">
              <w:rPr>
                <w:rFonts w:ascii="Calibri" w:hAnsi="Calibri" w:cs="Calibri"/>
                <w:color w:val="000000"/>
                <w:sz w:val="22"/>
                <w:szCs w:val="22"/>
              </w:rPr>
              <w:t>հրուշակեղենի մատուցման համար, սպիտակ</w:t>
            </w:r>
          </w:p>
        </w:tc>
        <w:tc>
          <w:tcPr>
            <w:tcW w:w="992" w:type="dxa"/>
            <w:tcBorders>
              <w:top w:val="nil"/>
              <w:left w:val="single" w:sz="4" w:space="0" w:color="auto"/>
              <w:bottom w:val="single" w:sz="4" w:space="0" w:color="auto"/>
              <w:right w:val="single" w:sz="4" w:space="0" w:color="auto"/>
            </w:tcBorders>
            <w:vAlign w:val="center"/>
          </w:tcPr>
          <w:p w14:paraId="039D4A98" w14:textId="6351D13E" w:rsidR="00DC1C1E" w:rsidRPr="00DC1C1E" w:rsidRDefault="00DC1C1E" w:rsidP="00DC1C1E">
            <w:pPr>
              <w:jc w:val="center"/>
              <w:rPr>
                <w:rFonts w:ascii="GHEA Grapalat" w:hAnsi="GHEA Grapalat"/>
                <w:sz w:val="20"/>
                <w:szCs w:val="20"/>
                <w:lang w:val="hy-AM"/>
              </w:rPr>
            </w:pPr>
            <w:r w:rsidRPr="00DC1C1E">
              <w:rPr>
                <w:rFonts w:ascii="Calibri" w:hAnsi="Calibri" w:cs="Calibri"/>
                <w:color w:val="000000"/>
                <w:sz w:val="20"/>
                <w:szCs w:val="20"/>
              </w:rPr>
              <w:t>հատ</w:t>
            </w:r>
          </w:p>
        </w:tc>
        <w:tc>
          <w:tcPr>
            <w:tcW w:w="851" w:type="dxa"/>
            <w:tcBorders>
              <w:top w:val="nil"/>
              <w:left w:val="single" w:sz="4" w:space="0" w:color="auto"/>
              <w:bottom w:val="single" w:sz="4" w:space="0" w:color="auto"/>
              <w:right w:val="single" w:sz="4" w:space="0" w:color="auto"/>
            </w:tcBorders>
            <w:vAlign w:val="center"/>
          </w:tcPr>
          <w:p w14:paraId="444366CF" w14:textId="03186494" w:rsidR="00DC1C1E" w:rsidRPr="00DC1C1E" w:rsidRDefault="00DC1C1E" w:rsidP="00DC1C1E">
            <w:pPr>
              <w:jc w:val="center"/>
              <w:rPr>
                <w:rFonts w:ascii="GHEA Grapalat" w:hAnsi="GHEA Grapalat"/>
                <w:sz w:val="20"/>
                <w:szCs w:val="20"/>
                <w:lang w:val="hy-AM"/>
              </w:rPr>
            </w:pPr>
            <w:r w:rsidRPr="00DC1C1E">
              <w:rPr>
                <w:rFonts w:ascii="Calibri" w:hAnsi="Calibri" w:cs="Calibri"/>
                <w:color w:val="000000"/>
                <w:sz w:val="20"/>
                <w:szCs w:val="20"/>
              </w:rPr>
              <w:t>1000</w:t>
            </w:r>
          </w:p>
        </w:tc>
        <w:tc>
          <w:tcPr>
            <w:tcW w:w="1275" w:type="dxa"/>
            <w:tcBorders>
              <w:top w:val="nil"/>
              <w:left w:val="single" w:sz="4" w:space="0" w:color="auto"/>
              <w:bottom w:val="single" w:sz="4" w:space="0" w:color="auto"/>
              <w:right w:val="single" w:sz="8" w:space="0" w:color="auto"/>
            </w:tcBorders>
            <w:vAlign w:val="center"/>
          </w:tcPr>
          <w:p w14:paraId="68CBF8E0" w14:textId="1BD17BB7" w:rsidR="00DC1C1E" w:rsidRPr="00DC1C1E" w:rsidRDefault="00DC1C1E" w:rsidP="00DC1C1E">
            <w:pPr>
              <w:jc w:val="center"/>
              <w:rPr>
                <w:rFonts w:ascii="GHEA Grapalat" w:hAnsi="GHEA Grapalat"/>
                <w:sz w:val="20"/>
                <w:szCs w:val="20"/>
                <w:lang w:val="hy-AM"/>
              </w:rPr>
            </w:pPr>
            <w:r w:rsidRPr="00DC1C1E">
              <w:rPr>
                <w:rFonts w:ascii="Calibri" w:hAnsi="Calibri" w:cs="Calibri"/>
                <w:color w:val="000000"/>
                <w:sz w:val="20"/>
                <w:szCs w:val="20"/>
              </w:rPr>
              <w:t>30000</w:t>
            </w:r>
          </w:p>
        </w:tc>
        <w:tc>
          <w:tcPr>
            <w:tcW w:w="993" w:type="dxa"/>
            <w:tcBorders>
              <w:top w:val="nil"/>
              <w:left w:val="single" w:sz="4" w:space="0" w:color="auto"/>
              <w:bottom w:val="single" w:sz="4" w:space="0" w:color="auto"/>
              <w:right w:val="single" w:sz="4" w:space="0" w:color="auto"/>
            </w:tcBorders>
            <w:vAlign w:val="center"/>
          </w:tcPr>
          <w:p w14:paraId="741795DE" w14:textId="364BC84B" w:rsidR="00DC1C1E" w:rsidRPr="00DC1C1E" w:rsidRDefault="00DC1C1E" w:rsidP="00DC1C1E">
            <w:pPr>
              <w:jc w:val="center"/>
              <w:rPr>
                <w:rFonts w:ascii="GHEA Grapalat" w:hAnsi="GHEA Grapalat"/>
                <w:sz w:val="18"/>
                <w:szCs w:val="18"/>
                <w:lang w:val="hy-AM"/>
              </w:rPr>
            </w:pPr>
            <w:r w:rsidRPr="00DC1C1E">
              <w:rPr>
                <w:rFonts w:ascii="Calibri" w:hAnsi="Calibri" w:cs="Calibri"/>
                <w:color w:val="000000"/>
                <w:sz w:val="18"/>
                <w:szCs w:val="18"/>
              </w:rPr>
              <w:t>30</w:t>
            </w:r>
          </w:p>
        </w:tc>
        <w:tc>
          <w:tcPr>
            <w:tcW w:w="1574" w:type="dxa"/>
          </w:tcPr>
          <w:p w14:paraId="47DD6673" w14:textId="77777777" w:rsidR="00DC1C1E" w:rsidRPr="007F250A" w:rsidRDefault="00DC1C1E" w:rsidP="00DC1C1E">
            <w:pPr>
              <w:jc w:val="center"/>
              <w:rPr>
                <w:rFonts w:ascii="GHEA Grapalat" w:hAnsi="GHEA Grapalat"/>
                <w:sz w:val="20"/>
                <w:lang w:val="hy-AM"/>
              </w:rPr>
            </w:pPr>
          </w:p>
        </w:tc>
        <w:tc>
          <w:tcPr>
            <w:tcW w:w="835" w:type="dxa"/>
            <w:tcBorders>
              <w:top w:val="nil"/>
              <w:left w:val="single" w:sz="4" w:space="0" w:color="auto"/>
              <w:bottom w:val="single" w:sz="4" w:space="0" w:color="auto"/>
              <w:right w:val="single" w:sz="4" w:space="0" w:color="auto"/>
            </w:tcBorders>
            <w:vAlign w:val="center"/>
          </w:tcPr>
          <w:p w14:paraId="13B02CE9" w14:textId="0644B0A6" w:rsidR="00DC1C1E" w:rsidRPr="00DC1C1E" w:rsidRDefault="00DC1C1E" w:rsidP="00DC1C1E">
            <w:pPr>
              <w:jc w:val="center"/>
              <w:rPr>
                <w:rFonts w:ascii="GHEA Grapalat" w:hAnsi="GHEA Grapalat"/>
                <w:sz w:val="20"/>
                <w:szCs w:val="20"/>
                <w:lang w:val="hy-AM"/>
              </w:rPr>
            </w:pPr>
            <w:r w:rsidRPr="00DC1C1E">
              <w:rPr>
                <w:rFonts w:ascii="Calibri" w:hAnsi="Calibri" w:cs="Calibri"/>
                <w:color w:val="000000"/>
                <w:sz w:val="20"/>
                <w:szCs w:val="20"/>
              </w:rPr>
              <w:t>30</w:t>
            </w:r>
          </w:p>
        </w:tc>
        <w:tc>
          <w:tcPr>
            <w:tcW w:w="1701" w:type="dxa"/>
          </w:tcPr>
          <w:p w14:paraId="68B7A608" w14:textId="77777777" w:rsidR="00DC1C1E" w:rsidRPr="007F250A" w:rsidRDefault="00DC1C1E" w:rsidP="00DC1C1E">
            <w:pPr>
              <w:jc w:val="center"/>
              <w:rPr>
                <w:rFonts w:ascii="GHEA Grapalat" w:hAnsi="GHEA Grapalat"/>
                <w:sz w:val="20"/>
                <w:lang w:val="hy-AM"/>
              </w:rPr>
            </w:pPr>
          </w:p>
        </w:tc>
      </w:tr>
      <w:tr w:rsidR="00DC1C1E" w:rsidRPr="00B70207" w14:paraId="5F604C2C" w14:textId="77777777" w:rsidTr="00305E6B">
        <w:trPr>
          <w:trHeight w:val="246"/>
        </w:trPr>
        <w:tc>
          <w:tcPr>
            <w:tcW w:w="993" w:type="dxa"/>
          </w:tcPr>
          <w:p w14:paraId="0275AD8F" w14:textId="77777777" w:rsidR="00DC1C1E" w:rsidRDefault="00DC1C1E" w:rsidP="00751036">
            <w:pPr>
              <w:jc w:val="center"/>
              <w:rPr>
                <w:rFonts w:ascii="GHEA Grapalat" w:hAnsi="GHEA Grapalat"/>
                <w:sz w:val="20"/>
                <w:lang w:val="hy-AM"/>
              </w:rPr>
            </w:pPr>
          </w:p>
        </w:tc>
        <w:tc>
          <w:tcPr>
            <w:tcW w:w="1276" w:type="dxa"/>
          </w:tcPr>
          <w:p w14:paraId="778FF9E6" w14:textId="77777777" w:rsidR="00DC1C1E" w:rsidRPr="00F02136" w:rsidRDefault="00DC1C1E" w:rsidP="00751036">
            <w:pPr>
              <w:jc w:val="center"/>
              <w:rPr>
                <w:rFonts w:ascii="GHEA Grapalat" w:hAnsi="GHEA Grapalat"/>
                <w:sz w:val="20"/>
                <w:lang w:val="hy-AM"/>
              </w:rPr>
            </w:pPr>
          </w:p>
        </w:tc>
        <w:tc>
          <w:tcPr>
            <w:tcW w:w="1701" w:type="dxa"/>
            <w:tcBorders>
              <w:top w:val="nil"/>
              <w:left w:val="single" w:sz="4" w:space="0" w:color="auto"/>
              <w:bottom w:val="single" w:sz="4" w:space="0" w:color="auto"/>
              <w:right w:val="single" w:sz="4" w:space="0" w:color="auto"/>
            </w:tcBorders>
            <w:shd w:val="clear" w:color="000000" w:fill="FFFFFF"/>
          </w:tcPr>
          <w:p w14:paraId="6972DA2D" w14:textId="77777777" w:rsidR="00DC1C1E" w:rsidRPr="001A1B26" w:rsidRDefault="00DC1C1E" w:rsidP="00751036">
            <w:pPr>
              <w:jc w:val="center"/>
              <w:rPr>
                <w:rFonts w:ascii="GHEA Grapalat" w:hAnsi="GHEA Grapalat"/>
                <w:sz w:val="20"/>
                <w:szCs w:val="20"/>
                <w:lang w:val="hy-AM"/>
              </w:rPr>
            </w:pPr>
          </w:p>
        </w:tc>
        <w:tc>
          <w:tcPr>
            <w:tcW w:w="3827" w:type="dxa"/>
            <w:tcBorders>
              <w:top w:val="nil"/>
              <w:left w:val="single" w:sz="4" w:space="0" w:color="auto"/>
              <w:bottom w:val="single" w:sz="4" w:space="0" w:color="auto"/>
              <w:right w:val="single" w:sz="4" w:space="0" w:color="auto"/>
            </w:tcBorders>
            <w:shd w:val="clear" w:color="000000" w:fill="FFFFFF"/>
          </w:tcPr>
          <w:p w14:paraId="7628D739" w14:textId="77777777" w:rsidR="00DC1C1E" w:rsidRPr="00C816D7" w:rsidRDefault="00DC1C1E" w:rsidP="00751036">
            <w:pPr>
              <w:jc w:val="center"/>
              <w:rPr>
                <w:rFonts w:ascii="GHEA Grapalat" w:hAnsi="GHEA Grapalat"/>
                <w:sz w:val="22"/>
                <w:szCs w:val="22"/>
                <w:lang w:val="hy-AM"/>
              </w:rPr>
            </w:pPr>
          </w:p>
        </w:tc>
        <w:tc>
          <w:tcPr>
            <w:tcW w:w="992" w:type="dxa"/>
            <w:tcBorders>
              <w:top w:val="nil"/>
              <w:left w:val="single" w:sz="4" w:space="0" w:color="auto"/>
              <w:bottom w:val="single" w:sz="4" w:space="0" w:color="auto"/>
              <w:right w:val="single" w:sz="4" w:space="0" w:color="auto"/>
            </w:tcBorders>
            <w:shd w:val="clear" w:color="000000" w:fill="FFFFFF"/>
            <w:vAlign w:val="center"/>
          </w:tcPr>
          <w:p w14:paraId="17D58E9C" w14:textId="77777777" w:rsidR="00DC1C1E" w:rsidRPr="000C6F77" w:rsidRDefault="00DC1C1E" w:rsidP="00751036">
            <w:pPr>
              <w:jc w:val="center"/>
              <w:rPr>
                <w:rFonts w:ascii="GHEA Grapalat" w:hAnsi="GHEA Grapalat"/>
                <w:sz w:val="20"/>
                <w:lang w:val="hy-AM"/>
              </w:rPr>
            </w:pPr>
          </w:p>
        </w:tc>
        <w:tc>
          <w:tcPr>
            <w:tcW w:w="851" w:type="dxa"/>
            <w:tcBorders>
              <w:top w:val="nil"/>
              <w:left w:val="single" w:sz="4" w:space="0" w:color="auto"/>
              <w:bottom w:val="single" w:sz="4" w:space="0" w:color="auto"/>
              <w:right w:val="single" w:sz="4" w:space="0" w:color="auto"/>
            </w:tcBorders>
            <w:vAlign w:val="center"/>
          </w:tcPr>
          <w:p w14:paraId="76CCB589" w14:textId="77777777" w:rsidR="00DC1C1E" w:rsidRDefault="00DC1C1E" w:rsidP="00751036">
            <w:pPr>
              <w:jc w:val="center"/>
              <w:rPr>
                <w:rFonts w:ascii="GHEA Grapalat" w:hAnsi="GHEA Grapalat"/>
                <w:sz w:val="20"/>
                <w:lang w:val="hy-AM"/>
              </w:rPr>
            </w:pPr>
          </w:p>
        </w:tc>
        <w:tc>
          <w:tcPr>
            <w:tcW w:w="1275" w:type="dxa"/>
            <w:tcBorders>
              <w:top w:val="nil"/>
              <w:left w:val="single" w:sz="4" w:space="0" w:color="auto"/>
              <w:bottom w:val="single" w:sz="4" w:space="0" w:color="auto"/>
              <w:right w:val="single" w:sz="8" w:space="0" w:color="auto"/>
            </w:tcBorders>
            <w:vAlign w:val="center"/>
          </w:tcPr>
          <w:p w14:paraId="265D31D2" w14:textId="77777777" w:rsidR="00DC1C1E" w:rsidRDefault="00DC1C1E" w:rsidP="00751036">
            <w:pPr>
              <w:jc w:val="center"/>
              <w:rPr>
                <w:rFonts w:ascii="GHEA Grapalat" w:hAnsi="GHEA Grapalat"/>
                <w:sz w:val="20"/>
                <w:lang w:val="hy-AM"/>
              </w:rPr>
            </w:pPr>
          </w:p>
        </w:tc>
        <w:tc>
          <w:tcPr>
            <w:tcW w:w="993" w:type="dxa"/>
            <w:tcBorders>
              <w:top w:val="nil"/>
              <w:left w:val="single" w:sz="4" w:space="0" w:color="auto"/>
              <w:bottom w:val="single" w:sz="4" w:space="0" w:color="auto"/>
              <w:right w:val="single" w:sz="4" w:space="0" w:color="auto"/>
            </w:tcBorders>
            <w:vAlign w:val="center"/>
          </w:tcPr>
          <w:p w14:paraId="604D123D" w14:textId="77777777" w:rsidR="00DC1C1E" w:rsidRDefault="00DC1C1E" w:rsidP="00751036">
            <w:pPr>
              <w:jc w:val="center"/>
              <w:rPr>
                <w:rFonts w:ascii="GHEA Grapalat" w:hAnsi="GHEA Grapalat"/>
                <w:sz w:val="20"/>
                <w:lang w:val="hy-AM"/>
              </w:rPr>
            </w:pPr>
          </w:p>
        </w:tc>
        <w:tc>
          <w:tcPr>
            <w:tcW w:w="1574" w:type="dxa"/>
          </w:tcPr>
          <w:p w14:paraId="07C19CE8" w14:textId="77777777" w:rsidR="00DC1C1E" w:rsidRPr="007F250A" w:rsidRDefault="00DC1C1E" w:rsidP="00751036">
            <w:pPr>
              <w:jc w:val="center"/>
              <w:rPr>
                <w:rFonts w:ascii="GHEA Grapalat" w:hAnsi="GHEA Grapalat"/>
                <w:sz w:val="20"/>
                <w:lang w:val="hy-AM"/>
              </w:rPr>
            </w:pPr>
          </w:p>
        </w:tc>
        <w:tc>
          <w:tcPr>
            <w:tcW w:w="835" w:type="dxa"/>
            <w:tcBorders>
              <w:top w:val="nil"/>
              <w:left w:val="single" w:sz="4" w:space="0" w:color="auto"/>
              <w:bottom w:val="single" w:sz="4" w:space="0" w:color="auto"/>
              <w:right w:val="single" w:sz="4" w:space="0" w:color="auto"/>
            </w:tcBorders>
            <w:vAlign w:val="center"/>
          </w:tcPr>
          <w:p w14:paraId="29AD3597" w14:textId="77777777" w:rsidR="00DC1C1E" w:rsidRDefault="00DC1C1E" w:rsidP="00751036">
            <w:pPr>
              <w:jc w:val="center"/>
              <w:rPr>
                <w:rFonts w:ascii="GHEA Grapalat" w:hAnsi="GHEA Grapalat"/>
                <w:sz w:val="20"/>
                <w:lang w:val="hy-AM"/>
              </w:rPr>
            </w:pPr>
          </w:p>
        </w:tc>
        <w:tc>
          <w:tcPr>
            <w:tcW w:w="1701" w:type="dxa"/>
          </w:tcPr>
          <w:p w14:paraId="74EDBC5E" w14:textId="77777777" w:rsidR="00DC1C1E" w:rsidRPr="007F250A" w:rsidRDefault="00DC1C1E" w:rsidP="00751036">
            <w:pPr>
              <w:jc w:val="center"/>
              <w:rPr>
                <w:rFonts w:ascii="GHEA Grapalat" w:hAnsi="GHEA Grapalat"/>
                <w:sz w:val="20"/>
                <w:lang w:val="hy-AM"/>
              </w:rPr>
            </w:pPr>
          </w:p>
        </w:tc>
      </w:tr>
      <w:bookmarkEnd w:id="17"/>
      <w:bookmarkEnd w:id="18"/>
    </w:tbl>
    <w:p w14:paraId="6F0914A6" w14:textId="77777777" w:rsidR="00C33E9E" w:rsidRDefault="00C33E9E" w:rsidP="00C33E9E">
      <w:pPr>
        <w:rPr>
          <w:lang w:val="hy-AM"/>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7FC23F78" w14:textId="77777777" w:rsidTr="00E22E51">
        <w:trPr>
          <w:jc w:val="center"/>
        </w:trPr>
        <w:tc>
          <w:tcPr>
            <w:tcW w:w="4536" w:type="dxa"/>
          </w:tcPr>
          <w:p w14:paraId="5A184EB9"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7190ED50"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5FED1BA8"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264AF724"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24F7E444" w14:textId="77777777" w:rsidR="00071D1C" w:rsidRPr="00B138F3" w:rsidRDefault="00071D1C" w:rsidP="00B46D58">
            <w:pPr>
              <w:widowControl w:val="0"/>
              <w:jc w:val="center"/>
              <w:rPr>
                <w:rFonts w:ascii="GHEA Grapalat" w:hAnsi="GHEA Grapalat"/>
              </w:rPr>
            </w:pPr>
          </w:p>
        </w:tc>
        <w:tc>
          <w:tcPr>
            <w:tcW w:w="4343" w:type="dxa"/>
          </w:tcPr>
          <w:p w14:paraId="54FCC36B"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7FE1BAFB"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11CF2A98"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53A1C2FD"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5A09DD72" w14:textId="77777777" w:rsidR="00AD74F2" w:rsidRPr="00B138F3" w:rsidRDefault="00AD74F2" w:rsidP="004C2CDB">
      <w:pPr>
        <w:widowControl w:val="0"/>
        <w:spacing w:after="160"/>
        <w:jc w:val="right"/>
        <w:rPr>
          <w:ins w:id="19" w:author="Inesa Kocharyan" w:date="2021-05-26T17:57:00Z"/>
          <w:rFonts w:ascii="GHEA Grapalat" w:hAnsi="GHEA Grapalat"/>
          <w:i/>
        </w:rPr>
      </w:pPr>
    </w:p>
    <w:p w14:paraId="47814C2F" w14:textId="77777777" w:rsidR="00AD74F2" w:rsidRDefault="00AD74F2" w:rsidP="009D129A">
      <w:pPr>
        <w:jc w:val="right"/>
        <w:rPr>
          <w:rFonts w:ascii="GHEA Grapalat" w:hAnsi="GHEA Grapalat"/>
        </w:rPr>
      </w:pPr>
    </w:p>
    <w:p w14:paraId="04D6E205" w14:textId="77777777" w:rsidR="008D6FD2" w:rsidRDefault="008D6FD2" w:rsidP="00B46D58">
      <w:pPr>
        <w:widowControl w:val="0"/>
        <w:spacing w:after="160"/>
        <w:jc w:val="right"/>
        <w:rPr>
          <w:rFonts w:ascii="GHEA Grapalat" w:hAnsi="GHEA Grapalat"/>
          <w:i/>
          <w:lang w:val="hy-AM"/>
        </w:rPr>
      </w:pPr>
    </w:p>
    <w:p w14:paraId="7DEEC44B" w14:textId="77777777" w:rsidR="008D6FD2" w:rsidRDefault="008D6FD2" w:rsidP="00B46D58">
      <w:pPr>
        <w:widowControl w:val="0"/>
        <w:spacing w:after="160"/>
        <w:jc w:val="right"/>
        <w:rPr>
          <w:rFonts w:ascii="GHEA Grapalat" w:hAnsi="GHEA Grapalat"/>
          <w:i/>
          <w:lang w:val="hy-AM"/>
        </w:rPr>
      </w:pPr>
    </w:p>
    <w:p w14:paraId="0658E552" w14:textId="77777777" w:rsidR="00B70207" w:rsidRDefault="00B70207" w:rsidP="00B46D58">
      <w:pPr>
        <w:widowControl w:val="0"/>
        <w:spacing w:after="160"/>
        <w:jc w:val="right"/>
        <w:rPr>
          <w:rFonts w:ascii="GHEA Grapalat" w:hAnsi="GHEA Grapalat"/>
          <w:i/>
          <w:lang w:val="hy-AM"/>
        </w:rPr>
      </w:pPr>
    </w:p>
    <w:p w14:paraId="2669FE39" w14:textId="77777777" w:rsidR="00B70207" w:rsidRDefault="00B70207" w:rsidP="00B46D58">
      <w:pPr>
        <w:widowControl w:val="0"/>
        <w:spacing w:after="160"/>
        <w:jc w:val="right"/>
        <w:rPr>
          <w:rFonts w:ascii="GHEA Grapalat" w:hAnsi="GHEA Grapalat"/>
          <w:i/>
          <w:lang w:val="hy-AM"/>
        </w:rPr>
      </w:pPr>
    </w:p>
    <w:p w14:paraId="07C8CDB4" w14:textId="77777777" w:rsidR="00B70207" w:rsidRDefault="00B70207" w:rsidP="00B46D58">
      <w:pPr>
        <w:widowControl w:val="0"/>
        <w:spacing w:after="160"/>
        <w:jc w:val="right"/>
        <w:rPr>
          <w:rFonts w:ascii="GHEA Grapalat" w:hAnsi="GHEA Grapalat"/>
          <w:i/>
          <w:lang w:val="hy-AM"/>
        </w:rPr>
      </w:pPr>
    </w:p>
    <w:p w14:paraId="2A6C6F78" w14:textId="77777777" w:rsidR="00B70207" w:rsidRDefault="00B70207" w:rsidP="00B46D58">
      <w:pPr>
        <w:widowControl w:val="0"/>
        <w:spacing w:after="160"/>
        <w:jc w:val="right"/>
        <w:rPr>
          <w:rFonts w:ascii="GHEA Grapalat" w:hAnsi="GHEA Grapalat"/>
          <w:i/>
          <w:lang w:val="hy-AM"/>
        </w:rPr>
      </w:pPr>
    </w:p>
    <w:p w14:paraId="465484E2" w14:textId="1C692F27"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14:paraId="337ABBD4"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068472CF" w14:textId="77777777" w:rsidR="00071D1C" w:rsidRDefault="00071D1C" w:rsidP="00B46D58">
      <w:pPr>
        <w:widowControl w:val="0"/>
        <w:spacing w:after="160"/>
        <w:jc w:val="center"/>
        <w:rPr>
          <w:rFonts w:ascii="GHEA Grapalat" w:hAnsi="GHEA Grapalat"/>
          <w:lang w:val="hy-AM"/>
        </w:rPr>
      </w:pPr>
      <w:r w:rsidRPr="00B138F3">
        <w:rPr>
          <w:rFonts w:ascii="GHEA Grapalat" w:hAnsi="GHEA Grapalat"/>
        </w:rPr>
        <w:t>ГРАФИК ОПЛАТЫ</w:t>
      </w:r>
      <w:r w:rsidR="00E67FD5" w:rsidRPr="00B138F3">
        <w:rPr>
          <w:rStyle w:val="af6"/>
          <w:rFonts w:ascii="GHEA Grapalat" w:hAnsi="GHEA Grapalat"/>
        </w:rPr>
        <w:footnoteReference w:customMarkFollows="1" w:id="26"/>
        <w:t>*</w:t>
      </w:r>
    </w:p>
    <w:p w14:paraId="2C34ABF6" w14:textId="3B8A520F" w:rsidR="007F250A" w:rsidRDefault="007F250A" w:rsidP="007F250A">
      <w:pPr>
        <w:jc w:val="center"/>
        <w:rPr>
          <w:rFonts w:ascii="GHEA Grapalat" w:hAnsi="GHEA Grapalat"/>
          <w:color w:val="333333"/>
          <w:shd w:val="clear" w:color="auto" w:fill="FFFFFF"/>
          <w:lang w:val="af-ZA"/>
        </w:rPr>
      </w:pPr>
      <w:bookmarkStart w:id="20" w:name="_Hlk185502043"/>
    </w:p>
    <w:p w14:paraId="3826AE4C" w14:textId="77777777" w:rsidR="000228FF" w:rsidRPr="00853237" w:rsidRDefault="000228FF" w:rsidP="007F250A">
      <w:pPr>
        <w:jc w:val="center"/>
        <w:rPr>
          <w:rFonts w:ascii="GHEA Grapalat" w:hAnsi="GHEA Grapalat"/>
          <w:sz w:val="20"/>
          <w:lang w:val="hy-AM"/>
        </w:rPr>
      </w:pPr>
    </w:p>
    <w:tbl>
      <w:tblPr>
        <w:tblW w:w="15564" w:type="dxa"/>
        <w:tblInd w:w="-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9"/>
        <w:gridCol w:w="2700"/>
        <w:gridCol w:w="2731"/>
        <w:gridCol w:w="515"/>
        <w:gridCol w:w="478"/>
        <w:gridCol w:w="554"/>
        <w:gridCol w:w="722"/>
        <w:gridCol w:w="310"/>
        <w:gridCol w:w="516"/>
        <w:gridCol w:w="516"/>
        <w:gridCol w:w="516"/>
        <w:gridCol w:w="516"/>
        <w:gridCol w:w="516"/>
        <w:gridCol w:w="516"/>
        <w:gridCol w:w="516"/>
        <w:gridCol w:w="1963"/>
      </w:tblGrid>
      <w:tr w:rsidR="007F250A" w:rsidRPr="005E1F72" w14:paraId="090196C7" w14:textId="77777777" w:rsidTr="007F250A">
        <w:tc>
          <w:tcPr>
            <w:tcW w:w="15564" w:type="dxa"/>
            <w:gridSpan w:val="16"/>
          </w:tcPr>
          <w:p w14:paraId="7BB5D036" w14:textId="77777777" w:rsidR="007F250A" w:rsidRPr="005E1F72" w:rsidRDefault="007F250A" w:rsidP="00774916">
            <w:pPr>
              <w:jc w:val="center"/>
              <w:rPr>
                <w:rFonts w:ascii="GHEA Grapalat" w:hAnsi="GHEA Grapalat"/>
                <w:sz w:val="18"/>
                <w:lang w:val="es-ES"/>
              </w:rPr>
            </w:pPr>
            <w:r w:rsidRPr="005E1F72">
              <w:rPr>
                <w:rFonts w:ascii="GHEA Grapalat" w:hAnsi="GHEA Grapalat"/>
                <w:sz w:val="18"/>
                <w:lang w:val="es-ES"/>
              </w:rPr>
              <w:t>Ապրանքի</w:t>
            </w:r>
          </w:p>
        </w:tc>
      </w:tr>
      <w:tr w:rsidR="007F250A" w:rsidRPr="005E1F72" w14:paraId="7A5160C2" w14:textId="77777777" w:rsidTr="00F02136">
        <w:tc>
          <w:tcPr>
            <w:tcW w:w="1979" w:type="dxa"/>
            <w:vAlign w:val="center"/>
          </w:tcPr>
          <w:p w14:paraId="1D02026C" w14:textId="3278D093" w:rsidR="007F250A" w:rsidRPr="005E1F72" w:rsidRDefault="00706F5F" w:rsidP="00774916">
            <w:pPr>
              <w:jc w:val="center"/>
              <w:rPr>
                <w:rFonts w:ascii="GHEA Grapalat" w:hAnsi="GHEA Grapalat"/>
                <w:sz w:val="18"/>
                <w:lang w:val="es-ES"/>
              </w:rPr>
            </w:pPr>
            <w:r w:rsidRPr="00706F5F">
              <w:rPr>
                <w:rFonts w:ascii="GHEA Grapalat" w:hAnsi="GHEA Grapalat"/>
                <w:sz w:val="18"/>
              </w:rPr>
              <w:t>номер части, указанный в приглашении</w:t>
            </w:r>
          </w:p>
        </w:tc>
        <w:tc>
          <w:tcPr>
            <w:tcW w:w="2700" w:type="dxa"/>
            <w:vAlign w:val="center"/>
          </w:tcPr>
          <w:p w14:paraId="7123B090" w14:textId="7CC90016" w:rsidR="007F250A" w:rsidRPr="005E1F72" w:rsidRDefault="00706F5F" w:rsidP="00774916">
            <w:pPr>
              <w:jc w:val="center"/>
              <w:rPr>
                <w:rFonts w:ascii="GHEA Grapalat" w:hAnsi="GHEA Grapalat"/>
                <w:sz w:val="18"/>
                <w:lang w:val="es-ES"/>
              </w:rPr>
            </w:pPr>
            <w:r w:rsidRPr="00706F5F">
              <w:rPr>
                <w:rFonts w:ascii="GHEA Grapalat" w:hAnsi="GHEA Grapalat"/>
                <w:sz w:val="18"/>
              </w:rPr>
              <w:t>Код транзита плана закупок по классификации CPV</w:t>
            </w:r>
          </w:p>
        </w:tc>
        <w:tc>
          <w:tcPr>
            <w:tcW w:w="2731" w:type="dxa"/>
            <w:vAlign w:val="center"/>
          </w:tcPr>
          <w:p w14:paraId="01398186" w14:textId="570955BB" w:rsidR="007F250A" w:rsidRPr="005E1F72" w:rsidRDefault="00706F5F" w:rsidP="00774916">
            <w:pPr>
              <w:jc w:val="center"/>
              <w:rPr>
                <w:rFonts w:ascii="GHEA Grapalat" w:hAnsi="GHEA Grapalat"/>
                <w:sz w:val="18"/>
                <w:lang w:val="es-ES"/>
              </w:rPr>
            </w:pPr>
            <w:r w:rsidRPr="00706F5F">
              <w:rPr>
                <w:rFonts w:ascii="GHEA Grapalat" w:hAnsi="GHEA Grapalat"/>
                <w:sz w:val="18"/>
              </w:rPr>
              <w:t>имя</w:t>
            </w:r>
          </w:p>
        </w:tc>
        <w:tc>
          <w:tcPr>
            <w:tcW w:w="8154" w:type="dxa"/>
            <w:gridSpan w:val="13"/>
            <w:vAlign w:val="center"/>
          </w:tcPr>
          <w:p w14:paraId="162A92E0" w14:textId="0B969600" w:rsidR="007F250A" w:rsidRPr="005E1F72" w:rsidRDefault="00706F5F" w:rsidP="00774916">
            <w:pPr>
              <w:jc w:val="both"/>
              <w:rPr>
                <w:rFonts w:ascii="GHEA Grapalat" w:hAnsi="GHEA Grapalat"/>
                <w:sz w:val="18"/>
                <w:lang w:val="es-ES"/>
              </w:rPr>
            </w:pPr>
            <w:r w:rsidRPr="00706F5F">
              <w:rPr>
                <w:rFonts w:ascii="GHEA Grapalat" w:hAnsi="GHEA Grapalat"/>
                <w:sz w:val="18"/>
                <w:lang w:val="es-ES"/>
              </w:rPr>
              <w:t>Выплаты планируется осуществить в 202</w:t>
            </w:r>
            <w:r w:rsidR="00F02136">
              <w:rPr>
                <w:rFonts w:ascii="GHEA Grapalat" w:hAnsi="GHEA Grapalat"/>
                <w:sz w:val="18"/>
                <w:lang w:val="es-ES"/>
              </w:rPr>
              <w:t>6</w:t>
            </w:r>
            <w:r w:rsidRPr="00706F5F">
              <w:rPr>
                <w:rFonts w:ascii="GHEA Grapalat" w:hAnsi="GHEA Grapalat"/>
                <w:sz w:val="18"/>
                <w:lang w:val="es-ES"/>
              </w:rPr>
              <w:t xml:space="preserve"> году помесячно, в том числе**</w:t>
            </w:r>
          </w:p>
        </w:tc>
      </w:tr>
      <w:tr w:rsidR="007F250A" w:rsidRPr="0027235A" w14:paraId="3CBA6607" w14:textId="77777777" w:rsidTr="00751036">
        <w:trPr>
          <w:trHeight w:val="1538"/>
        </w:trPr>
        <w:tc>
          <w:tcPr>
            <w:tcW w:w="1979" w:type="dxa"/>
          </w:tcPr>
          <w:p w14:paraId="1EF9DF76" w14:textId="77777777" w:rsidR="007F250A" w:rsidRPr="0027235A" w:rsidRDefault="007F250A" w:rsidP="00774916">
            <w:pPr>
              <w:jc w:val="center"/>
              <w:rPr>
                <w:rFonts w:ascii="GHEA Grapalat" w:hAnsi="GHEA Grapalat"/>
                <w:sz w:val="20"/>
                <w:lang w:val="es-ES"/>
              </w:rPr>
            </w:pPr>
          </w:p>
        </w:tc>
        <w:tc>
          <w:tcPr>
            <w:tcW w:w="2700" w:type="dxa"/>
          </w:tcPr>
          <w:p w14:paraId="72FE802A" w14:textId="77777777" w:rsidR="007F250A" w:rsidRPr="0027235A" w:rsidRDefault="007F250A" w:rsidP="00774916">
            <w:pPr>
              <w:jc w:val="center"/>
              <w:rPr>
                <w:rFonts w:ascii="GHEA Grapalat" w:hAnsi="GHEA Grapalat"/>
                <w:sz w:val="20"/>
                <w:lang w:val="es-ES"/>
              </w:rPr>
            </w:pPr>
          </w:p>
        </w:tc>
        <w:tc>
          <w:tcPr>
            <w:tcW w:w="2731" w:type="dxa"/>
          </w:tcPr>
          <w:p w14:paraId="2887C458" w14:textId="77777777" w:rsidR="007F250A" w:rsidRPr="0027235A" w:rsidRDefault="007F250A" w:rsidP="00774916">
            <w:pPr>
              <w:jc w:val="center"/>
              <w:rPr>
                <w:rFonts w:ascii="GHEA Grapalat" w:hAnsi="GHEA Grapalat"/>
                <w:sz w:val="20"/>
                <w:lang w:val="es-ES"/>
              </w:rPr>
            </w:pPr>
          </w:p>
        </w:tc>
        <w:tc>
          <w:tcPr>
            <w:tcW w:w="515" w:type="dxa"/>
            <w:textDirection w:val="btLr"/>
            <w:vAlign w:val="center"/>
          </w:tcPr>
          <w:p w14:paraId="7B842BD2"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8" w:type="dxa"/>
            <w:textDirection w:val="btLr"/>
            <w:vAlign w:val="center"/>
          </w:tcPr>
          <w:p w14:paraId="18921EE9" w14:textId="77777777" w:rsidR="007F250A" w:rsidRPr="0027235A" w:rsidRDefault="007F250A" w:rsidP="00774916">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554" w:type="dxa"/>
            <w:textDirection w:val="btLr"/>
            <w:vAlign w:val="center"/>
          </w:tcPr>
          <w:p w14:paraId="38B8A1CB"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722" w:type="dxa"/>
            <w:textDirection w:val="btLr"/>
            <w:vAlign w:val="center"/>
          </w:tcPr>
          <w:p w14:paraId="1E23B7B9" w14:textId="77777777" w:rsidR="007F250A" w:rsidRPr="0027235A" w:rsidRDefault="007F250A" w:rsidP="00774916">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310" w:type="dxa"/>
            <w:textDirection w:val="btLr"/>
            <w:vAlign w:val="center"/>
          </w:tcPr>
          <w:p w14:paraId="5B4BF8EA"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516" w:type="dxa"/>
            <w:textDirection w:val="btLr"/>
            <w:vAlign w:val="center"/>
          </w:tcPr>
          <w:p w14:paraId="0C991881"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516" w:type="dxa"/>
            <w:textDirection w:val="btLr"/>
            <w:vAlign w:val="center"/>
          </w:tcPr>
          <w:p w14:paraId="684DCB20"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516" w:type="dxa"/>
            <w:textDirection w:val="btLr"/>
            <w:vAlign w:val="center"/>
          </w:tcPr>
          <w:p w14:paraId="0B7688A8"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516" w:type="dxa"/>
            <w:textDirection w:val="btLr"/>
            <w:vAlign w:val="center"/>
          </w:tcPr>
          <w:p w14:paraId="5D655C70"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516" w:type="dxa"/>
            <w:textDirection w:val="btLr"/>
            <w:vAlign w:val="center"/>
          </w:tcPr>
          <w:p w14:paraId="14981280"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516" w:type="dxa"/>
            <w:textDirection w:val="btLr"/>
            <w:vAlign w:val="center"/>
          </w:tcPr>
          <w:p w14:paraId="290A7BDD"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516" w:type="dxa"/>
            <w:textDirection w:val="btLr"/>
            <w:vAlign w:val="center"/>
          </w:tcPr>
          <w:p w14:paraId="123E8C14"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049096FD" w14:textId="77777777" w:rsidR="007F250A" w:rsidRPr="0027235A" w:rsidRDefault="007F250A" w:rsidP="00774916">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39FD1278" w14:textId="77777777" w:rsidR="007F250A" w:rsidRPr="0027235A" w:rsidRDefault="007F250A" w:rsidP="00774916">
            <w:pPr>
              <w:jc w:val="center"/>
              <w:rPr>
                <w:rFonts w:ascii="GHEA Grapalat" w:hAnsi="GHEA Grapalat"/>
                <w:sz w:val="18"/>
                <w:lang w:val="es-ES"/>
              </w:rPr>
            </w:pPr>
          </w:p>
        </w:tc>
      </w:tr>
      <w:tr w:rsidR="00751036" w:rsidRPr="0027235A" w14:paraId="355C1FB6" w14:textId="77777777" w:rsidTr="00EC60D5">
        <w:trPr>
          <w:cantSplit/>
          <w:trHeight w:val="1254"/>
        </w:trPr>
        <w:tc>
          <w:tcPr>
            <w:tcW w:w="1979" w:type="dxa"/>
          </w:tcPr>
          <w:p w14:paraId="55E8EB9D" w14:textId="603BC84F" w:rsidR="00751036" w:rsidRPr="00FB28A9" w:rsidRDefault="00751036" w:rsidP="00B70207">
            <w:pPr>
              <w:jc w:val="center"/>
              <w:rPr>
                <w:rFonts w:ascii="GHEA Grapalat" w:hAnsi="GHEA Grapalat"/>
                <w:sz w:val="20"/>
                <w:lang w:val="hy-AM"/>
              </w:rPr>
            </w:pPr>
            <w:r>
              <w:rPr>
                <w:rFonts w:ascii="GHEA Grapalat" w:hAnsi="GHEA Grapalat"/>
                <w:sz w:val="20"/>
                <w:lang w:val="hy-AM"/>
              </w:rPr>
              <w:t>1-</w:t>
            </w:r>
            <w:r w:rsidR="00DC1C1E">
              <w:rPr>
                <w:rFonts w:ascii="GHEA Grapalat" w:hAnsi="GHEA Grapalat"/>
                <w:sz w:val="20"/>
                <w:lang w:val="hy-AM"/>
              </w:rPr>
              <w:t>20</w:t>
            </w:r>
          </w:p>
        </w:tc>
        <w:tc>
          <w:tcPr>
            <w:tcW w:w="2700" w:type="dxa"/>
          </w:tcPr>
          <w:p w14:paraId="63A3D467" w14:textId="3F0BD8D4" w:rsidR="00751036" w:rsidRPr="00666E92" w:rsidRDefault="00751036" w:rsidP="00B70207">
            <w:pPr>
              <w:jc w:val="center"/>
              <w:rPr>
                <w:rFonts w:ascii="GHEA Grapalat" w:hAnsi="GHEA Grapalat"/>
                <w:sz w:val="20"/>
                <w:lang w:val="en-US"/>
              </w:rPr>
            </w:pPr>
          </w:p>
        </w:tc>
        <w:tc>
          <w:tcPr>
            <w:tcW w:w="2731" w:type="dxa"/>
          </w:tcPr>
          <w:p w14:paraId="1F18629D" w14:textId="66F2141A" w:rsidR="00751036" w:rsidRPr="00853237" w:rsidRDefault="00751036" w:rsidP="00B70207">
            <w:pPr>
              <w:jc w:val="center"/>
              <w:rPr>
                <w:rFonts w:ascii="GHEA Grapalat" w:hAnsi="GHEA Grapalat"/>
                <w:sz w:val="20"/>
                <w:lang w:val="hy-AM"/>
              </w:rPr>
            </w:pPr>
            <w:r w:rsidRPr="00751036">
              <w:rPr>
                <w:rFonts w:ascii="GHEA Grapalat" w:hAnsi="GHEA Grapalat"/>
                <w:sz w:val="20"/>
                <w:lang w:val="hy-AM"/>
              </w:rPr>
              <w:t>Закупка товаров для нужд общины Алаверди.</w:t>
            </w:r>
          </w:p>
        </w:tc>
        <w:tc>
          <w:tcPr>
            <w:tcW w:w="993" w:type="dxa"/>
            <w:gridSpan w:val="2"/>
            <w:vAlign w:val="center"/>
          </w:tcPr>
          <w:p w14:paraId="50B41985" w14:textId="0730A4BB" w:rsidR="00751036" w:rsidRPr="0027235A" w:rsidRDefault="00751036" w:rsidP="00B70207">
            <w:pPr>
              <w:ind w:left="113" w:right="113"/>
              <w:jc w:val="center"/>
              <w:rPr>
                <w:rFonts w:ascii="GHEA Grapalat" w:hAnsi="GHEA Grapalat" w:cs="Arial"/>
                <w:sz w:val="18"/>
                <w:szCs w:val="18"/>
                <w:lang w:val="pt-BR"/>
              </w:rPr>
            </w:pPr>
            <w:r>
              <w:rPr>
                <w:lang w:val="hy-AM"/>
              </w:rPr>
              <w:t>0</w:t>
            </w:r>
            <w:r w:rsidRPr="00AE6DD1">
              <w:t>%</w:t>
            </w:r>
          </w:p>
        </w:tc>
        <w:tc>
          <w:tcPr>
            <w:tcW w:w="1276" w:type="dxa"/>
            <w:gridSpan w:val="2"/>
            <w:vAlign w:val="center"/>
          </w:tcPr>
          <w:p w14:paraId="47F0E522" w14:textId="77777777" w:rsidR="00751036" w:rsidRPr="0027235A" w:rsidRDefault="00751036" w:rsidP="00B70207">
            <w:pPr>
              <w:ind w:left="113" w:right="113"/>
              <w:jc w:val="center"/>
              <w:rPr>
                <w:rFonts w:ascii="GHEA Grapalat" w:hAnsi="GHEA Grapalat" w:cs="Arial"/>
                <w:sz w:val="18"/>
                <w:szCs w:val="18"/>
                <w:lang w:val="pt-BR"/>
              </w:rPr>
            </w:pPr>
            <w:r w:rsidRPr="00AE6DD1">
              <w:t>100 %</w:t>
            </w:r>
          </w:p>
        </w:tc>
        <w:tc>
          <w:tcPr>
            <w:tcW w:w="3922" w:type="dxa"/>
            <w:gridSpan w:val="8"/>
            <w:vAlign w:val="center"/>
          </w:tcPr>
          <w:p w14:paraId="4BA2DA0D" w14:textId="77777777" w:rsidR="00751036" w:rsidRPr="0027235A" w:rsidRDefault="00751036" w:rsidP="00B70207">
            <w:pPr>
              <w:ind w:left="113" w:right="113"/>
              <w:jc w:val="center"/>
              <w:rPr>
                <w:rFonts w:ascii="GHEA Grapalat" w:hAnsi="GHEA Grapalat" w:cs="Arial"/>
                <w:sz w:val="18"/>
                <w:szCs w:val="18"/>
                <w:lang w:val="pt-BR"/>
              </w:rPr>
            </w:pPr>
            <w:r w:rsidRPr="00AE6DD1">
              <w:t>100 %</w:t>
            </w:r>
          </w:p>
          <w:p w14:paraId="2490B3BF" w14:textId="4193FAF7" w:rsidR="00751036" w:rsidRPr="0027235A" w:rsidRDefault="00751036" w:rsidP="00B70207">
            <w:pPr>
              <w:ind w:left="113" w:right="113"/>
              <w:jc w:val="center"/>
              <w:rPr>
                <w:rFonts w:ascii="GHEA Grapalat" w:hAnsi="GHEA Grapalat" w:cs="Arial"/>
                <w:sz w:val="18"/>
                <w:szCs w:val="18"/>
                <w:lang w:val="pt-BR"/>
              </w:rPr>
            </w:pPr>
          </w:p>
        </w:tc>
        <w:tc>
          <w:tcPr>
            <w:tcW w:w="1963" w:type="dxa"/>
            <w:vAlign w:val="center"/>
          </w:tcPr>
          <w:p w14:paraId="5E4C6F71" w14:textId="77777777" w:rsidR="00751036" w:rsidRPr="0027235A" w:rsidRDefault="00751036" w:rsidP="00B70207">
            <w:pPr>
              <w:jc w:val="center"/>
              <w:rPr>
                <w:rFonts w:ascii="GHEA Grapalat" w:hAnsi="GHEA Grapalat"/>
                <w:b/>
                <w:lang w:val="pt-BR"/>
              </w:rPr>
            </w:pPr>
            <w:r>
              <w:rPr>
                <w:rFonts w:ascii="GHEA Grapalat" w:hAnsi="GHEA Grapalat"/>
                <w:sz w:val="20"/>
                <w:lang w:val="hy-AM"/>
              </w:rPr>
              <w:t>100</w:t>
            </w:r>
            <w:r w:rsidRPr="0027235A">
              <w:rPr>
                <w:rFonts w:ascii="GHEA Grapalat" w:hAnsi="GHEA Grapalat"/>
                <w:sz w:val="20"/>
                <w:lang w:val="pt-BR"/>
              </w:rPr>
              <w:t xml:space="preserve"> %</w:t>
            </w:r>
          </w:p>
        </w:tc>
      </w:tr>
      <w:bookmarkEnd w:id="20"/>
    </w:tbl>
    <w:p w14:paraId="144613FF" w14:textId="77777777" w:rsidR="007F250A" w:rsidRPr="007F250A" w:rsidRDefault="007F250A" w:rsidP="00B46D58">
      <w:pPr>
        <w:widowControl w:val="0"/>
        <w:spacing w:after="160"/>
        <w:jc w:val="center"/>
        <w:rPr>
          <w:rFonts w:ascii="GHEA Grapalat" w:hAnsi="GHEA Grapalat"/>
          <w:lang w:val="hy-AM"/>
        </w:rPr>
      </w:pPr>
    </w:p>
    <w:p w14:paraId="6EB00948"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17F8501F" w14:textId="77777777" w:rsidTr="00E22E51">
        <w:trPr>
          <w:jc w:val="center"/>
        </w:trPr>
        <w:tc>
          <w:tcPr>
            <w:tcW w:w="4536" w:type="dxa"/>
          </w:tcPr>
          <w:p w14:paraId="7261070A"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lastRenderedPageBreak/>
              <w:t>ПОКУПАТЕЛЬ</w:t>
            </w:r>
          </w:p>
          <w:p w14:paraId="0F57FC74"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3D7C9E52"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70D281C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56C8E4BD" w14:textId="77777777" w:rsidR="00071D1C" w:rsidRPr="00B138F3" w:rsidRDefault="00071D1C" w:rsidP="00B46D58">
            <w:pPr>
              <w:widowControl w:val="0"/>
              <w:spacing w:after="160"/>
              <w:jc w:val="center"/>
              <w:rPr>
                <w:rFonts w:ascii="GHEA Grapalat" w:hAnsi="GHEA Grapalat"/>
              </w:rPr>
            </w:pPr>
          </w:p>
        </w:tc>
        <w:tc>
          <w:tcPr>
            <w:tcW w:w="4343" w:type="dxa"/>
          </w:tcPr>
          <w:p w14:paraId="73FC0AD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2738AE54"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44848649"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2B207A15"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2C267C98"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5B86AA0F"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5836EF4B"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E86F506"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74395646" w14:textId="77777777" w:rsidTr="007A2020">
        <w:trPr>
          <w:tblCellSpacing w:w="7" w:type="dxa"/>
          <w:jc w:val="center"/>
        </w:trPr>
        <w:tc>
          <w:tcPr>
            <w:tcW w:w="0" w:type="auto"/>
            <w:vAlign w:val="center"/>
          </w:tcPr>
          <w:p w14:paraId="2A72CCC9"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1126FA3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1F58BBA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2A23188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1F70FBB7"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4C755AF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4D2EC9FC"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17079AB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19C84ED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3484F2C2"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6B61CAD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21AFE6E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56AFA407" w14:textId="77777777" w:rsidR="0038400D" w:rsidRPr="00B138F3" w:rsidRDefault="0038400D" w:rsidP="00B46D58">
      <w:pPr>
        <w:widowControl w:val="0"/>
        <w:spacing w:after="160"/>
        <w:ind w:firstLine="375"/>
        <w:rPr>
          <w:rFonts w:ascii="GHEA Grapalat" w:hAnsi="GHEA Grapalat"/>
          <w:iCs/>
        </w:rPr>
      </w:pPr>
    </w:p>
    <w:p w14:paraId="2B349043"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1A8F2D83"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01D1C5E6"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67A1AAB8"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401F4E74"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0C11A16B"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1B6A4138"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5654AF6C"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09DAB747"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063FD994" w14:textId="77777777" w:rsidTr="00AB4EAB">
        <w:trPr>
          <w:jc w:val="center"/>
        </w:trPr>
        <w:tc>
          <w:tcPr>
            <w:tcW w:w="442" w:type="dxa"/>
            <w:vMerge w:val="restart"/>
            <w:vAlign w:val="center"/>
          </w:tcPr>
          <w:p w14:paraId="26B5C7A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26B8451B"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6083277B" w14:textId="77777777" w:rsidTr="00AB4EAB">
        <w:trPr>
          <w:jc w:val="center"/>
        </w:trPr>
        <w:tc>
          <w:tcPr>
            <w:tcW w:w="442" w:type="dxa"/>
            <w:vMerge/>
          </w:tcPr>
          <w:p w14:paraId="5A8AC22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184745A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01472E2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22C30B0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2F8BCCF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2143CE08"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4143C902"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73623FB6" w14:textId="77777777" w:rsidTr="00AB4EAB">
        <w:trPr>
          <w:trHeight w:val="1105"/>
          <w:jc w:val="center"/>
        </w:trPr>
        <w:tc>
          <w:tcPr>
            <w:tcW w:w="442" w:type="dxa"/>
            <w:vMerge/>
            <w:tcBorders>
              <w:bottom w:val="single" w:sz="4" w:space="0" w:color="auto"/>
            </w:tcBorders>
          </w:tcPr>
          <w:p w14:paraId="228E826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502EB39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2AAD7F5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5CFA859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11E2F38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4AA5527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43588F1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37756D1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2EE71D7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324DB6B8" w14:textId="77777777" w:rsidTr="00AB4EAB">
        <w:trPr>
          <w:jc w:val="center"/>
        </w:trPr>
        <w:tc>
          <w:tcPr>
            <w:tcW w:w="442" w:type="dxa"/>
            <w:vAlign w:val="center"/>
          </w:tcPr>
          <w:p w14:paraId="1B330F0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Align w:val="center"/>
          </w:tcPr>
          <w:p w14:paraId="10D40DD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Align w:val="center"/>
          </w:tcPr>
          <w:p w14:paraId="322458A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vAlign w:val="center"/>
          </w:tcPr>
          <w:p w14:paraId="3769230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vAlign w:val="center"/>
          </w:tcPr>
          <w:p w14:paraId="5771BE2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vAlign w:val="center"/>
          </w:tcPr>
          <w:p w14:paraId="4197B1C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vAlign w:val="center"/>
          </w:tcPr>
          <w:p w14:paraId="738B3B0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vAlign w:val="center"/>
          </w:tcPr>
          <w:p w14:paraId="3F64C72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Align w:val="center"/>
          </w:tcPr>
          <w:p w14:paraId="1837DE0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11293CD1" w14:textId="77777777" w:rsidTr="00AB4EAB">
        <w:trPr>
          <w:jc w:val="center"/>
        </w:trPr>
        <w:tc>
          <w:tcPr>
            <w:tcW w:w="442" w:type="dxa"/>
          </w:tcPr>
          <w:p w14:paraId="6A67743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tcPr>
          <w:p w14:paraId="1DE1D40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tcPr>
          <w:p w14:paraId="7B908C1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Pr>
          <w:p w14:paraId="735AAC2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tcPr>
          <w:p w14:paraId="788C8DD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tcPr>
          <w:p w14:paraId="432B752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tcPr>
          <w:p w14:paraId="753A74F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tcPr>
          <w:p w14:paraId="5EA5339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tcPr>
          <w:p w14:paraId="02B9136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760EE9D4" w14:textId="77777777" w:rsidR="0038400D" w:rsidRPr="00B138F3" w:rsidRDefault="0038400D" w:rsidP="00B46D58">
      <w:pPr>
        <w:widowControl w:val="0"/>
        <w:spacing w:after="160"/>
        <w:ind w:firstLine="375"/>
        <w:jc w:val="both"/>
        <w:rPr>
          <w:rFonts w:ascii="GHEA Grapalat" w:hAnsi="GHEA Grapalat" w:cs="Arial"/>
          <w:iCs/>
          <w:lang w:val="en-US"/>
        </w:rPr>
      </w:pPr>
    </w:p>
    <w:p w14:paraId="352D5AEF"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gramStart"/>
      <w:r w:rsidRPr="00B138F3">
        <w:rPr>
          <w:rFonts w:ascii="GHEA Grapalat" w:hAnsi="GHEA Grapalat"/>
          <w:snapToGrid w:val="0"/>
        </w:rPr>
        <w:t>Акта,</w:t>
      </w:r>
      <w:r w:rsidRPr="00B138F3">
        <w:rPr>
          <w:rFonts w:ascii="GHEA Grapalat" w:hAnsi="GHEA Grapalat"/>
        </w:rPr>
        <w:t>являются</w:t>
      </w:r>
      <w:proofErr w:type="gramEnd"/>
      <w:r w:rsidRPr="00B138F3">
        <w:rPr>
          <w:rFonts w:ascii="GHEA Grapalat" w:hAnsi="GHEA Grapalat"/>
        </w:rPr>
        <w:t xml:space="preserve"> составляющей частью настоящего Акта и прилагаются.</w:t>
      </w:r>
    </w:p>
    <w:p w14:paraId="2806527A"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2E453F58" w14:textId="77777777" w:rsidTr="007A2020">
        <w:trPr>
          <w:trHeight w:val="266"/>
          <w:tblCellSpacing w:w="7" w:type="dxa"/>
          <w:jc w:val="center"/>
        </w:trPr>
        <w:tc>
          <w:tcPr>
            <w:tcW w:w="0" w:type="auto"/>
            <w:vAlign w:val="center"/>
          </w:tcPr>
          <w:p w14:paraId="1596C90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54AA8F3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53FA66D5" w14:textId="77777777" w:rsidTr="007A2020">
        <w:trPr>
          <w:trHeight w:val="473"/>
          <w:tblCellSpacing w:w="7" w:type="dxa"/>
          <w:jc w:val="center"/>
        </w:trPr>
        <w:tc>
          <w:tcPr>
            <w:tcW w:w="0" w:type="auto"/>
            <w:vAlign w:val="center"/>
          </w:tcPr>
          <w:p w14:paraId="319BF14E"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46850B1D"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79081FD6"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47BA5FCF"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4284CA46" w14:textId="77777777" w:rsidTr="007A2020">
        <w:trPr>
          <w:trHeight w:val="503"/>
          <w:tblCellSpacing w:w="7" w:type="dxa"/>
          <w:jc w:val="center"/>
        </w:trPr>
        <w:tc>
          <w:tcPr>
            <w:tcW w:w="0" w:type="auto"/>
            <w:vAlign w:val="center"/>
          </w:tcPr>
          <w:p w14:paraId="4847E307"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08DD61BB"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2FFB02C6"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4BA6367A"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63EE4FC6" w14:textId="77777777" w:rsidTr="007A2020">
        <w:trPr>
          <w:trHeight w:val="281"/>
          <w:tblCellSpacing w:w="7" w:type="dxa"/>
          <w:jc w:val="center"/>
        </w:trPr>
        <w:tc>
          <w:tcPr>
            <w:tcW w:w="0" w:type="auto"/>
            <w:vAlign w:val="center"/>
          </w:tcPr>
          <w:p w14:paraId="7B50C51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64A6894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487741FC" w14:textId="77777777" w:rsidR="00196F14" w:rsidRPr="00B138F3" w:rsidRDefault="00196F14" w:rsidP="00B46D58">
      <w:pPr>
        <w:widowControl w:val="0"/>
        <w:spacing w:after="160"/>
        <w:jc w:val="right"/>
        <w:rPr>
          <w:rFonts w:ascii="GHEA Grapalat" w:hAnsi="GHEA Grapalat" w:cs="Sylfaen"/>
          <w:b/>
        </w:rPr>
      </w:pPr>
    </w:p>
    <w:p w14:paraId="222B3F55"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70297119"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00E4C864"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63E864FD"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657734BF"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292F6BD7"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1B48D287"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53C13A17"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36DE7546"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0F45CE02"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03FCD276"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1522A108"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6C88712B"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496A607A"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63212190"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1040ADB"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3EDC622F"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9117F63"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F50A5EB"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3FA27F9"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7C183935"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7AF800A"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2CFC6BE"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80828F6"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74F7C23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57B046"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7123762"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0E38F28" w14:textId="77777777" w:rsidR="00071D1C" w:rsidRPr="00B138F3" w:rsidRDefault="00071D1C" w:rsidP="00B46D58">
            <w:pPr>
              <w:widowControl w:val="0"/>
              <w:spacing w:after="120"/>
              <w:jc w:val="center"/>
              <w:rPr>
                <w:rFonts w:ascii="GHEA Grapalat" w:hAnsi="GHEA Grapalat" w:cs="Sylfaen"/>
                <w:sz w:val="20"/>
                <w:szCs w:val="20"/>
              </w:rPr>
            </w:pPr>
          </w:p>
        </w:tc>
      </w:tr>
    </w:tbl>
    <w:p w14:paraId="5FE31CF6"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26DAE6CE"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36D533B8" w14:textId="77777777" w:rsidR="00B138F3" w:rsidRDefault="00B138F3" w:rsidP="00B138F3">
      <w:pPr>
        <w:rPr>
          <w:rFonts w:ascii="GHEA Grapalat" w:hAnsi="GHEA Grapalat"/>
        </w:rPr>
      </w:pPr>
      <w:r>
        <w:rPr>
          <w:rFonts w:ascii="GHEA Grapalat" w:hAnsi="GHEA Grapalat"/>
        </w:rPr>
        <w:t xml:space="preserve">                                                       </w:t>
      </w:r>
    </w:p>
    <w:p w14:paraId="2C2DED3E"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78F31D5D"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2A3E2FB5" w14:textId="77777777" w:rsidTr="007072C5">
        <w:tc>
          <w:tcPr>
            <w:tcW w:w="4450" w:type="dxa"/>
          </w:tcPr>
          <w:p w14:paraId="21BA81AE"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0B0DC4A9"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2EB901F4"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0A8CC742"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7B990D06" w14:textId="77777777" w:rsidTr="00E22E51">
        <w:trPr>
          <w:tblCellSpacing w:w="7" w:type="dxa"/>
          <w:jc w:val="center"/>
        </w:trPr>
        <w:tc>
          <w:tcPr>
            <w:tcW w:w="0" w:type="auto"/>
            <w:vAlign w:val="center"/>
          </w:tcPr>
          <w:p w14:paraId="55C4EBBE"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7E94BDC6"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2B414865"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02832116"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29C1C0AC" w14:textId="77777777" w:rsidTr="00E22E51">
        <w:trPr>
          <w:tblCellSpacing w:w="7" w:type="dxa"/>
          <w:jc w:val="center"/>
        </w:trPr>
        <w:tc>
          <w:tcPr>
            <w:tcW w:w="0" w:type="auto"/>
            <w:vAlign w:val="center"/>
          </w:tcPr>
          <w:p w14:paraId="39959CB0"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3BA8DFEF"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58A39F0D"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18199DA7"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09095862" w14:textId="77777777" w:rsidR="00071D1C" w:rsidRDefault="00071D1C" w:rsidP="00B46D58">
      <w:pPr>
        <w:widowControl w:val="0"/>
        <w:spacing w:after="160"/>
        <w:ind w:left="-142" w:firstLine="142"/>
        <w:jc w:val="center"/>
        <w:rPr>
          <w:ins w:id="21" w:author="Inesa Kocharyan" w:date="2025-02-07T10:34:00Z"/>
          <w:rFonts w:ascii="GHEA Grapalat" w:hAnsi="GHEA Grapalat" w:cs="Sylfaen"/>
          <w:b/>
        </w:rPr>
      </w:pPr>
    </w:p>
    <w:p w14:paraId="46906F88"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14:paraId="2E139CA2"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w:t>
      </w:r>
      <w:proofErr w:type="gramStart"/>
      <w:r w:rsidRPr="00FE3342">
        <w:rPr>
          <w:rFonts w:ascii="GHEA Grapalat" w:hAnsi="GHEA Grapalat"/>
          <w:i/>
          <w:lang w:val="hy-AM"/>
        </w:rPr>
        <w:t xml:space="preserve">«  </w:t>
      </w:r>
      <w:proofErr w:type="gramEnd"/>
      <w:r w:rsidRPr="00FE3342">
        <w:rPr>
          <w:rFonts w:ascii="GHEA Grapalat" w:hAnsi="GHEA Grapalat"/>
          <w:i/>
          <w:lang w:val="hy-AM"/>
        </w:rPr>
        <w:t xml:space="preserve">  </w:t>
      </w:r>
      <w:proofErr w:type="gramStart"/>
      <w:r w:rsidRPr="00FE3342">
        <w:rPr>
          <w:rFonts w:ascii="GHEA Grapalat" w:hAnsi="GHEA Grapalat"/>
          <w:i/>
          <w:lang w:val="hy-AM"/>
        </w:rPr>
        <w:t xml:space="preserve">  »</w:t>
      </w:r>
      <w:proofErr w:type="gramEnd"/>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proofErr w:type="gramStart"/>
      <w:r w:rsidRPr="00FE3342">
        <w:rPr>
          <w:rFonts w:ascii="GHEA Grapalat" w:hAnsi="GHEA Grapalat"/>
          <w:i/>
        </w:rPr>
        <w:tab/>
        <w:t xml:space="preserve">  г.</w:t>
      </w:r>
      <w:proofErr w:type="gramEnd"/>
    </w:p>
    <w:p w14:paraId="416CBFBA" w14:textId="77777777" w:rsidR="0081205B" w:rsidRPr="00FE3342" w:rsidRDefault="0081205B" w:rsidP="0081205B">
      <w:pPr>
        <w:jc w:val="center"/>
        <w:rPr>
          <w:ins w:id="22" w:author="Inesa Kocharyan" w:date="2025-02-07T10:36:00Z"/>
          <w:rFonts w:ascii="GHEA Grapalat" w:hAnsi="GHEA Grapalat" w:cs="GHEA Grapalat"/>
        </w:rPr>
      </w:pPr>
    </w:p>
    <w:p w14:paraId="04042A5A"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2ED961C3" w14:textId="77777777" w:rsidR="00C60645" w:rsidRPr="00FE3342" w:rsidRDefault="00C60645" w:rsidP="00C60645">
      <w:pPr>
        <w:jc w:val="center"/>
        <w:rPr>
          <w:rFonts w:ascii="GHEA Grapalat" w:hAnsi="GHEA Grapalat" w:cs="GHEA Grapalat"/>
          <w:lang w:val="hy-AM"/>
        </w:rPr>
      </w:pPr>
    </w:p>
    <w:p w14:paraId="64884FFA"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5C71175D"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14:paraId="799A3A0D" w14:textId="77777777" w:rsidR="00C60645" w:rsidRPr="00FE3342" w:rsidRDefault="00C60645" w:rsidP="00C60645">
      <w:pPr>
        <w:rPr>
          <w:rFonts w:ascii="GHEA Grapalat" w:hAnsi="GHEA Grapalat"/>
          <w:vertAlign w:val="superscript"/>
          <w:lang w:val="es-ES"/>
        </w:rPr>
      </w:pPr>
    </w:p>
    <w:p w14:paraId="2CB1FAD0" w14:textId="77777777" w:rsidR="00C60645" w:rsidRPr="00FE3342" w:rsidRDefault="00C60645" w:rsidP="00C60645">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42EFBB3B"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01EE8CB8"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w:t>
      </w:r>
      <w:proofErr w:type="gramStart"/>
      <w:r w:rsidRPr="00FE3342">
        <w:rPr>
          <w:rFonts w:ascii="GHEA Grapalat" w:hAnsi="GHEA Grapalat" w:cs="Sylfaen"/>
          <w:sz w:val="20"/>
          <w:szCs w:val="20"/>
        </w:rPr>
        <w:t xml:space="preserve">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w:t>
      </w:r>
      <w:proofErr w:type="gramEnd"/>
      <w:r w:rsidRPr="00FE3342">
        <w:rPr>
          <w:rFonts w:ascii="GHEA Grapalat" w:hAnsi="GHEA Grapalat"/>
          <w:i/>
          <w:sz w:val="20"/>
          <w:szCs w:val="20"/>
          <w:lang w:val="af-ZA"/>
        </w:rPr>
        <w:t>_</w:t>
      </w:r>
      <w:proofErr w:type="gramStart"/>
      <w:r w:rsidRPr="00FE3342">
        <w:rPr>
          <w:rFonts w:ascii="GHEA Grapalat" w:hAnsi="GHEA Grapalat"/>
          <w:i/>
          <w:sz w:val="20"/>
          <w:szCs w:val="20"/>
          <w:lang w:val="af-ZA"/>
        </w:rPr>
        <w:t>_</w:t>
      </w:r>
      <w:r w:rsidRPr="00FE3342">
        <w:rPr>
          <w:rFonts w:ascii="GHEA Grapalat" w:hAnsi="GHEA Grapalat" w:cs="Arial"/>
          <w:i/>
          <w:sz w:val="20"/>
          <w:szCs w:val="20"/>
          <w:shd w:val="clear" w:color="auto" w:fill="FFFFFF"/>
          <w:lang w:val="hy-AM"/>
        </w:rPr>
        <w:t>«</w:t>
      </w:r>
      <w:proofErr w:type="gramEnd"/>
      <w:r w:rsidRPr="00FE3342">
        <w:rPr>
          <w:rFonts w:ascii="GHEA Grapalat" w:hAnsi="GHEA Grapalat" w:cs="Arial"/>
          <w:i/>
          <w:sz w:val="20"/>
          <w:szCs w:val="20"/>
          <w:shd w:val="clear" w:color="auto" w:fill="FFFFFF"/>
          <w:lang w:val="hy-AM"/>
        </w:rPr>
        <w:t>_______</w:t>
      </w:r>
      <w:proofErr w:type="gramStart"/>
      <w:r w:rsidRPr="00FE3342">
        <w:rPr>
          <w:rFonts w:ascii="GHEA Grapalat" w:hAnsi="GHEA Grapalat" w:cs="Arial"/>
          <w:i/>
          <w:sz w:val="20"/>
          <w:szCs w:val="20"/>
          <w:shd w:val="clear" w:color="auto" w:fill="FFFFFF"/>
          <w:lang w:val="hy-AM"/>
        </w:rPr>
        <w:t>_»</w:t>
      </w:r>
      <w:r w:rsidRPr="00FE3342">
        <w:rPr>
          <w:rFonts w:ascii="GHEA Grapalat" w:hAnsi="GHEA Grapalat"/>
          <w:i/>
          <w:sz w:val="20"/>
          <w:szCs w:val="20"/>
          <w:u w:val="single"/>
        </w:rPr>
        <w:t>_</w:t>
      </w:r>
      <w:proofErr w:type="gramEnd"/>
      <w:r w:rsidRPr="00FE3342">
        <w:rPr>
          <w:rFonts w:ascii="GHEA Grapalat" w:hAnsi="GHEA Grapalat"/>
          <w:i/>
          <w:sz w:val="20"/>
          <w:szCs w:val="20"/>
          <w:u w:val="single"/>
        </w:rPr>
        <w:t xml:space="preserve">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w:t>
      </w:r>
      <w:proofErr w:type="gramStart"/>
      <w:r w:rsidRPr="00FE3342">
        <w:rPr>
          <w:rFonts w:ascii="GHEA Grapalat" w:hAnsi="GHEA Grapalat" w:cs="Sylfaen"/>
          <w:sz w:val="20"/>
          <w:szCs w:val="20"/>
        </w:rPr>
        <w:t xml:space="preserve">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w:t>
      </w:r>
      <w:proofErr w:type="gramEnd"/>
      <w:r w:rsidRPr="00FE3342">
        <w:rPr>
          <w:rFonts w:ascii="GHEA Grapalat" w:hAnsi="GHEA Grapalat" w:cs="Sylfaen"/>
          <w:sz w:val="20"/>
          <w:szCs w:val="20"/>
        </w:rPr>
        <w:t xml:space="preserve"> ------------------------- - ом</w:t>
      </w:r>
    </w:p>
    <w:p w14:paraId="379930DB"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0AF41C61"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w:t>
      </w:r>
      <w:proofErr w:type="gramStart"/>
      <w:r w:rsidRPr="00FE3342">
        <w:rPr>
          <w:rFonts w:ascii="GHEA Grapalat" w:hAnsi="GHEA Grapalat" w:cs="Sylfaen"/>
          <w:sz w:val="20"/>
          <w:szCs w:val="20"/>
          <w:lang w:val="es-ES"/>
        </w:rPr>
        <w:t xml:space="preserve">20  </w:t>
      </w:r>
      <w:r w:rsidRPr="00FE3342">
        <w:rPr>
          <w:rFonts w:ascii="GHEA Grapalat" w:hAnsi="GHEA Grapalat" w:cs="Sylfaen"/>
          <w:sz w:val="20"/>
          <w:szCs w:val="20"/>
        </w:rPr>
        <w:t>года</w:t>
      </w:r>
      <w:proofErr w:type="gramEnd"/>
      <w:r w:rsidRPr="00FE3342">
        <w:rPr>
          <w:rFonts w:ascii="GHEA Grapalat" w:hAnsi="GHEA Grapalat" w:cs="Sylfaen"/>
          <w:sz w:val="20"/>
          <w:szCs w:val="20"/>
        </w:rPr>
        <w:t xml:space="preserve">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51F15F0C" w14:textId="77777777" w:rsidR="00C60645" w:rsidRPr="00FE3342" w:rsidRDefault="00C60645" w:rsidP="00C60645">
      <w:pPr>
        <w:rPr>
          <w:rFonts w:ascii="GHEA Grapalat" w:hAnsi="GHEA Grapalat" w:cs="Sylfaen"/>
          <w:sz w:val="20"/>
          <w:szCs w:val="20"/>
          <w:lang w:val="es-ES"/>
        </w:rPr>
      </w:pPr>
    </w:p>
    <w:p w14:paraId="33D836D6" w14:textId="77777777" w:rsidR="00C60645" w:rsidRPr="00FE3342" w:rsidRDefault="00C60645" w:rsidP="00C60645">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 xml:space="preserve">Согласен </w:t>
      </w:r>
      <w:proofErr w:type="gramStart"/>
      <w:r w:rsidRPr="00FE3342">
        <w:rPr>
          <w:rFonts w:ascii="GHEA Grapalat" w:hAnsi="GHEA Grapalat" w:cs="Sylfaen"/>
          <w:sz w:val="20"/>
          <w:szCs w:val="20"/>
        </w:rPr>
        <w:t>с условиями</w:t>
      </w:r>
      <w:proofErr w:type="gramEnd"/>
      <w:r w:rsidRPr="00FE3342">
        <w:rPr>
          <w:rFonts w:ascii="GHEA Grapalat" w:hAnsi="GHEA Grapalat" w:cs="Sylfaen"/>
          <w:sz w:val="20"/>
          <w:szCs w:val="20"/>
        </w:rPr>
        <w:t xml:space="preserve"> изложенными в пункте </w:t>
      </w:r>
      <w:proofErr w:type="gramStart"/>
      <w:r w:rsidRPr="00FE3342">
        <w:rPr>
          <w:rFonts w:ascii="GHEA Grapalat" w:hAnsi="GHEA Grapalat" w:cs="Sylfaen"/>
          <w:sz w:val="20"/>
          <w:szCs w:val="20"/>
        </w:rPr>
        <w:t>8.12 .</w:t>
      </w:r>
      <w:proofErr w:type="gramEnd"/>
    </w:p>
    <w:p w14:paraId="08BC83AA" w14:textId="77777777" w:rsidR="00C60645" w:rsidRPr="00FE3342" w:rsidRDefault="00C60645" w:rsidP="00C60645">
      <w:pPr>
        <w:jc w:val="center"/>
        <w:rPr>
          <w:rFonts w:ascii="GHEA Grapalat" w:hAnsi="GHEA Grapalat" w:cs="GHEA Grapalat"/>
          <w:lang w:val="es-ES"/>
        </w:rPr>
      </w:pPr>
    </w:p>
    <w:p w14:paraId="4313D505" w14:textId="77777777" w:rsidR="0081205B" w:rsidRPr="00FE3342" w:rsidRDefault="0081205B" w:rsidP="00C60645">
      <w:pPr>
        <w:jc w:val="center"/>
        <w:rPr>
          <w:rFonts w:ascii="GHEA Grapalat" w:hAnsi="GHEA Grapalat" w:cs="Sylfaen"/>
          <w:b/>
          <w:lang w:val="es-ES"/>
        </w:rPr>
      </w:pPr>
    </w:p>
    <w:p w14:paraId="6ADFE67F"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2A9A937E"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07191E45"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69AAFA35"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5F4DA57C"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40D264E8" w14:textId="77777777" w:rsidR="00C60645" w:rsidRPr="00FE3342" w:rsidRDefault="00C60645" w:rsidP="00C60645">
      <w:pPr>
        <w:jc w:val="center"/>
        <w:rPr>
          <w:rFonts w:ascii="GHEA Grapalat" w:hAnsi="GHEA Grapalat" w:cs="Sylfaen"/>
          <w:sz w:val="16"/>
          <w:szCs w:val="16"/>
          <w:lang w:val="es-ES"/>
        </w:rPr>
      </w:pPr>
    </w:p>
    <w:p w14:paraId="6275F078"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w:t>
      </w:r>
      <w:proofErr w:type="gramStart"/>
      <w:r w:rsidRPr="00FE3342">
        <w:rPr>
          <w:rFonts w:ascii="GHEA Grapalat" w:hAnsi="GHEA Grapalat" w:cs="Sylfaen"/>
          <w:sz w:val="20"/>
          <w:szCs w:val="20"/>
          <w:lang w:val="es-ES"/>
        </w:rPr>
        <w:t xml:space="preserve">20  </w:t>
      </w:r>
      <w:r w:rsidRPr="00FE3342">
        <w:rPr>
          <w:rFonts w:ascii="GHEA Grapalat" w:hAnsi="GHEA Grapalat" w:cs="Sylfaen"/>
          <w:sz w:val="20"/>
          <w:szCs w:val="20"/>
        </w:rPr>
        <w:t>г.</w:t>
      </w:r>
      <w:proofErr w:type="gramEnd"/>
      <w:r w:rsidRPr="00FE3342">
        <w:rPr>
          <w:rFonts w:ascii="GHEA Grapalat" w:hAnsi="GHEA Grapalat"/>
          <w:sz w:val="20"/>
          <w:lang w:val="hy-AM"/>
        </w:rPr>
        <w:tab/>
        <w:t xml:space="preserve"> </w:t>
      </w:r>
    </w:p>
    <w:p w14:paraId="619723C7"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145F0B" w14:textId="77777777" w:rsidR="002A5C35" w:rsidRDefault="002A5C35">
      <w:r>
        <w:separator/>
      </w:r>
    </w:p>
  </w:endnote>
  <w:endnote w:type="continuationSeparator" w:id="0">
    <w:p w14:paraId="2AF5E93E" w14:textId="77777777" w:rsidR="002A5C35" w:rsidRDefault="002A5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default"/>
    <w:sig w:usb0="00000000"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default"/>
    <w:sig w:usb0="00000000" w:usb1="00000000"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59467596" w14:textId="77777777" w:rsidR="00787692" w:rsidRPr="00C861E9" w:rsidRDefault="0078769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8B4BE5">
          <w:rPr>
            <w:rFonts w:ascii="GHEA Grapalat" w:hAnsi="GHEA Grapalat"/>
            <w:noProof/>
            <w:sz w:val="24"/>
            <w:szCs w:val="24"/>
          </w:rPr>
          <w:t>95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A149BF" w14:textId="77777777" w:rsidR="002A5C35" w:rsidRDefault="002A5C35">
      <w:r>
        <w:separator/>
      </w:r>
    </w:p>
  </w:footnote>
  <w:footnote w:type="continuationSeparator" w:id="0">
    <w:p w14:paraId="59A9DF81" w14:textId="77777777" w:rsidR="002A5C35" w:rsidRDefault="002A5C35">
      <w:r>
        <w:continuationSeparator/>
      </w:r>
    </w:p>
  </w:footnote>
  <w:footnote w:id="1">
    <w:p w14:paraId="4B6BB087" w14:textId="77777777" w:rsidR="00787692" w:rsidRPr="00ED3BA4" w:rsidRDefault="00787692"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14:paraId="7D5FF7EA" w14:textId="77777777" w:rsidR="00787692" w:rsidRPr="008842CE" w:rsidRDefault="00787692"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606BFBB0" w14:textId="77777777" w:rsidR="00787692" w:rsidRPr="00CD6B60" w:rsidRDefault="00787692"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29A365C8"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w:t>
      </w:r>
      <w:proofErr w:type="gramEnd"/>
      <w:r w:rsidRPr="00CD6B60">
        <w:rPr>
          <w:rFonts w:ascii="GHEA Grapalat" w:hAnsi="GHEA Grapalat"/>
          <w:i/>
          <w:sz w:val="20"/>
          <w:szCs w:val="20"/>
        </w:rPr>
        <w:t xml:space="preserve">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gramStart"/>
      <w:r w:rsidRPr="00CD6B60">
        <w:rPr>
          <w:rFonts w:ascii="GHEA Grapalat" w:hAnsi="GHEA Grapalat"/>
          <w:i/>
          <w:sz w:val="20"/>
          <w:szCs w:val="20"/>
        </w:rPr>
        <w:t>процедуру.Разъяснение</w:t>
      </w:r>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C847122"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FF5307D" w14:textId="77777777" w:rsidR="00787692" w:rsidRPr="00CD6B60" w:rsidRDefault="00787692"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7C523773" w14:textId="77777777" w:rsidR="00787692" w:rsidRDefault="00787692"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79262358" w14:textId="77777777" w:rsidR="00787692" w:rsidRDefault="00787692"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14:paraId="4726EED0" w14:textId="77777777" w:rsidR="00787692" w:rsidRPr="009E2596" w:rsidRDefault="00787692"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w:t>
      </w:r>
      <w:proofErr w:type="gramStart"/>
      <w:r>
        <w:rPr>
          <w:rFonts w:ascii="GHEA Grapalat" w:hAnsi="GHEA Grapalat"/>
          <w:i/>
          <w:sz w:val="20"/>
          <w:szCs w:val="20"/>
        </w:rPr>
        <w:t>25  млн.</w:t>
      </w:r>
      <w:proofErr w:type="gramEnd"/>
      <w:r>
        <w:rPr>
          <w:rFonts w:ascii="GHEA Grapalat" w:hAnsi="GHEA Grapalat"/>
          <w:i/>
          <w:sz w:val="20"/>
          <w:szCs w:val="20"/>
        </w:rPr>
        <w:t xml:space="preserve"> драмов РА</w:t>
      </w:r>
    </w:p>
  </w:footnote>
  <w:footnote w:id="5">
    <w:p w14:paraId="3BA4878A" w14:textId="77777777" w:rsidR="00787692" w:rsidRPr="00D97476" w:rsidRDefault="00787692" w:rsidP="008842CE">
      <w:pPr>
        <w:pStyle w:val="af2"/>
        <w:widowControl w:val="0"/>
        <w:jc w:val="both"/>
        <w:rPr>
          <w:rFonts w:ascii="GHEA Grapalat" w:hAnsi="GHEA Grapalat"/>
          <w:i/>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31F09B24" w14:textId="77777777" w:rsidR="00787692" w:rsidRPr="00F83BEA" w:rsidRDefault="00787692" w:rsidP="008842CE">
      <w:pPr>
        <w:pStyle w:val="af2"/>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6">
    <w:p w14:paraId="767C7E08" w14:textId="77777777" w:rsidR="00787692" w:rsidRPr="002F23F1" w:rsidDel="00932115" w:rsidRDefault="00787692" w:rsidP="00AF1F59">
      <w:pPr>
        <w:pStyle w:val="af2"/>
        <w:jc w:val="both"/>
        <w:rPr>
          <w:del w:id="4" w:author="Inesa Kocharyan" w:date="2019-10-29T12:18:00Z"/>
        </w:rPr>
      </w:pPr>
      <w:r>
        <w:rPr>
          <w:rStyle w:val="af6"/>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наименования производителя</w:t>
      </w:r>
      <w:proofErr w:type="gramStart"/>
      <w:r w:rsidRPr="00D3436F">
        <w:rPr>
          <w:rFonts w:ascii="GHEA Grapalat" w:hAnsi="GHEA Grapalat"/>
          <w:i/>
        </w:rPr>
        <w:t>,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7">
    <w:p w14:paraId="6D0235F7" w14:textId="77777777" w:rsidR="00787692" w:rsidRPr="00FE2AA4" w:rsidRDefault="00787692">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8">
    <w:p w14:paraId="08DD4935" w14:textId="77777777" w:rsidR="00787692" w:rsidRPr="008842CE" w:rsidRDefault="00787692"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C4E2F20" w14:textId="77777777" w:rsidR="00787692" w:rsidRPr="000811C1" w:rsidRDefault="00787692">
      <w:pPr>
        <w:pStyle w:val="af2"/>
        <w:rPr>
          <w:lang w:val="af-ZA"/>
        </w:rPr>
      </w:pPr>
    </w:p>
  </w:footnote>
  <w:footnote w:id="9">
    <w:p w14:paraId="4E72B34B" w14:textId="77777777" w:rsidR="00787692" w:rsidRDefault="00787692" w:rsidP="00C67FAB">
      <w:pPr>
        <w:pStyle w:val="af2"/>
        <w:jc w:val="both"/>
        <w:rPr>
          <w:ins w:id="13" w:author="Vardan" w:date="2020-06-02T12:53:00Z"/>
          <w:rFonts w:ascii="GHEA Grapalat" w:hAnsi="GHEA Grapalat"/>
          <w:i/>
        </w:rPr>
      </w:pPr>
      <w:r>
        <w:rPr>
          <w:rStyle w:val="af6"/>
        </w:rPr>
        <w:t>13</w:t>
      </w:r>
      <w:r w:rsidRPr="00C67FAB">
        <w:rPr>
          <w:rFonts w:ascii="GHEA Grapalat" w:hAnsi="GHEA Grapalat"/>
          <w:i/>
        </w:rPr>
        <w:t xml:space="preserve"> Если </w:t>
      </w:r>
    </w:p>
    <w:p w14:paraId="215527D4" w14:textId="77777777" w:rsidR="00787692" w:rsidRPr="00631280" w:rsidRDefault="00787692" w:rsidP="00C67FAB">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14:paraId="5AE5B2DA" w14:textId="77777777" w:rsidR="00787692" w:rsidRPr="007521C5" w:rsidRDefault="00787692" w:rsidP="00C67FAB">
      <w:pPr>
        <w:pStyle w:val="af2"/>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10">
    <w:p w14:paraId="390B2FEF" w14:textId="77777777" w:rsidR="00787692" w:rsidRPr="00511966" w:rsidRDefault="00787692"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0822F14A" w14:textId="77777777" w:rsidR="00787692" w:rsidRPr="00A31673" w:rsidRDefault="00787692">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3814422E" w14:textId="77777777" w:rsidR="00787692" w:rsidRDefault="00787692" w:rsidP="000E5A53">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7C3BC2BD" w14:textId="77777777" w:rsidR="00787692" w:rsidRPr="00553058" w:rsidRDefault="00787692"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1BAAB94F" w14:textId="77777777" w:rsidR="00787692" w:rsidRDefault="00787692"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7F93CDDB" w14:textId="77777777" w:rsidR="00787692" w:rsidRPr="00553058" w:rsidRDefault="00787692"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44D59AB" w14:textId="77777777" w:rsidR="00787692" w:rsidRPr="0074108A" w:rsidRDefault="00787692" w:rsidP="00553058">
      <w:pPr>
        <w:jc w:val="both"/>
      </w:pPr>
    </w:p>
    <w:p w14:paraId="0675F2EE" w14:textId="77777777" w:rsidR="00787692" w:rsidRPr="00553058" w:rsidRDefault="00787692" w:rsidP="0037456D">
      <w:pPr>
        <w:jc w:val="both"/>
        <w:rPr>
          <w:rFonts w:asciiTheme="minorHAnsi" w:hAnsiTheme="minorHAnsi"/>
          <w:sz w:val="20"/>
          <w:szCs w:val="20"/>
        </w:rPr>
      </w:pPr>
    </w:p>
    <w:p w14:paraId="75F546F6" w14:textId="77777777" w:rsidR="00787692" w:rsidRPr="00553058" w:rsidRDefault="00787692" w:rsidP="006B3E56">
      <w:pPr>
        <w:pStyle w:val="af2"/>
        <w:rPr>
          <w:rFonts w:asciiTheme="minorHAnsi" w:hAnsiTheme="minorHAnsi"/>
        </w:rPr>
      </w:pPr>
    </w:p>
  </w:footnote>
  <w:footnote w:id="13">
    <w:p w14:paraId="5DB0358A" w14:textId="77777777" w:rsidR="00787692" w:rsidRPr="00A25D1B" w:rsidRDefault="00787692"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241DF086" w14:textId="77777777" w:rsidR="00787692" w:rsidRPr="00D3436F" w:rsidRDefault="0078769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2BA113BB" w14:textId="77777777" w:rsidR="00787692" w:rsidRPr="00D3436F" w:rsidRDefault="00787692">
      <w:pPr>
        <w:pStyle w:val="af2"/>
        <w:rPr>
          <w:lang w:val="es-ES"/>
        </w:rPr>
      </w:pPr>
    </w:p>
  </w:footnote>
  <w:footnote w:id="15">
    <w:p w14:paraId="62CC9725" w14:textId="77777777" w:rsidR="00787692" w:rsidRPr="008842CE" w:rsidRDefault="00787692"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DCF3F9B" w14:textId="77777777" w:rsidR="00787692" w:rsidRPr="008842CE" w:rsidRDefault="00787692" w:rsidP="003D2FE2">
      <w:pPr>
        <w:pStyle w:val="af2"/>
        <w:jc w:val="both"/>
        <w:rPr>
          <w:rFonts w:ascii="GHEA Grapalat" w:hAnsi="GHEA Grapalat"/>
        </w:rPr>
      </w:pPr>
    </w:p>
  </w:footnote>
  <w:footnote w:id="16">
    <w:p w14:paraId="72C7FCFD" w14:textId="77777777" w:rsidR="00787692" w:rsidRPr="008842CE" w:rsidRDefault="00787692" w:rsidP="003D2FE2">
      <w:pPr>
        <w:pStyle w:val="af2"/>
        <w:jc w:val="both"/>
      </w:pPr>
    </w:p>
  </w:footnote>
  <w:footnote w:id="17">
    <w:p w14:paraId="531AEB2E" w14:textId="77777777" w:rsidR="00787692" w:rsidRPr="008842CE" w:rsidRDefault="00787692"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ABD2F3C" w14:textId="77777777" w:rsidR="00787692" w:rsidRPr="008842CE" w:rsidRDefault="00787692" w:rsidP="000A214C">
      <w:pPr>
        <w:pStyle w:val="af2"/>
        <w:jc w:val="both"/>
        <w:rPr>
          <w:rFonts w:ascii="GHEA Grapalat" w:hAnsi="GHEA Grapalat"/>
        </w:rPr>
      </w:pPr>
    </w:p>
  </w:footnote>
  <w:footnote w:id="18">
    <w:p w14:paraId="56C9DD5F" w14:textId="77777777" w:rsidR="00787692" w:rsidRPr="008842CE" w:rsidRDefault="00787692" w:rsidP="000A214C">
      <w:pPr>
        <w:pStyle w:val="af2"/>
        <w:jc w:val="both"/>
      </w:pPr>
    </w:p>
  </w:footnote>
  <w:footnote w:id="19">
    <w:p w14:paraId="0803B4E6" w14:textId="77777777" w:rsidR="00787692" w:rsidRPr="00D3436F" w:rsidRDefault="00787692"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0">
    <w:p w14:paraId="014F4E1F" w14:textId="77777777" w:rsidR="00787692" w:rsidRPr="008842CE" w:rsidRDefault="00787692" w:rsidP="00D90640">
      <w:pPr>
        <w:pStyle w:val="af2"/>
        <w:widowControl w:val="0"/>
        <w:jc w:val="both"/>
        <w:rPr>
          <w:rFonts w:ascii="GHEA Grapalat" w:hAnsi="GHEA Grapalat"/>
          <w:lang w:val="hy-AM"/>
        </w:rPr>
      </w:pPr>
      <w:r>
        <w:rPr>
          <w:rStyle w:val="af6"/>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5A74B69B" w14:textId="77777777" w:rsidR="00787692" w:rsidRPr="00E85250" w:rsidRDefault="00787692" w:rsidP="00D90640">
      <w:pPr>
        <w:widowControl w:val="0"/>
        <w:spacing w:after="160" w:line="360" w:lineRule="auto"/>
        <w:ind w:firstLine="709"/>
        <w:jc w:val="both"/>
        <w:rPr>
          <w:rFonts w:ascii="GHEA Grapalat" w:hAnsi="GHEA Grapalat"/>
          <w:lang w:val="hy-AM"/>
        </w:rPr>
      </w:pPr>
    </w:p>
    <w:p w14:paraId="4A8E2CC1" w14:textId="77777777" w:rsidR="00787692" w:rsidRPr="00D3436F" w:rsidRDefault="00787692">
      <w:pPr>
        <w:pStyle w:val="af2"/>
        <w:rPr>
          <w:lang w:val="hy-AM"/>
        </w:rPr>
      </w:pPr>
    </w:p>
  </w:footnote>
  <w:footnote w:id="21">
    <w:p w14:paraId="4B57C240" w14:textId="77777777" w:rsidR="00787692" w:rsidRPr="00402BC3" w:rsidRDefault="00787692" w:rsidP="000D6018">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00C3FECD" w14:textId="77777777" w:rsidR="00787692" w:rsidRPr="00552088" w:rsidRDefault="00787692"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7A12A103" w14:textId="77777777" w:rsidR="00787692" w:rsidRPr="00D3436F" w:rsidRDefault="00787692">
      <w:pPr>
        <w:pStyle w:val="af2"/>
        <w:rPr>
          <w:lang w:val="hy-AM"/>
        </w:rPr>
      </w:pPr>
    </w:p>
  </w:footnote>
  <w:footnote w:id="22">
    <w:p w14:paraId="37B7E62E" w14:textId="77777777" w:rsidR="00787692" w:rsidRPr="008842CE" w:rsidRDefault="00787692" w:rsidP="00D32870">
      <w:pPr>
        <w:pStyle w:val="af2"/>
        <w:widowControl w:val="0"/>
        <w:jc w:val="both"/>
        <w:rPr>
          <w:rFonts w:ascii="GHEA Grapalat" w:hAnsi="GHEA Grapalat"/>
          <w:lang w:val="hy-AM"/>
        </w:rPr>
      </w:pPr>
      <w:r>
        <w:rPr>
          <w:rStyle w:val="af6"/>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25063BEB" w14:textId="77777777" w:rsidR="00787692" w:rsidRPr="00D3436F" w:rsidRDefault="00787692">
      <w:pPr>
        <w:pStyle w:val="af2"/>
        <w:rPr>
          <w:lang w:val="hy-AM"/>
        </w:rPr>
      </w:pPr>
    </w:p>
  </w:footnote>
  <w:footnote w:id="23">
    <w:p w14:paraId="7B356B9A" w14:textId="77777777" w:rsidR="00787692" w:rsidRPr="00D3436F" w:rsidRDefault="00787692"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14:paraId="4B6DECDA" w14:textId="77777777" w:rsidR="00787692" w:rsidRPr="008842CE" w:rsidRDefault="00787692"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324556A" w14:textId="77777777" w:rsidR="00787692" w:rsidRPr="00D3436F" w:rsidRDefault="00787692">
      <w:pPr>
        <w:pStyle w:val="af2"/>
        <w:rPr>
          <w:lang w:val="hy-AM"/>
        </w:rPr>
      </w:pPr>
    </w:p>
  </w:footnote>
  <w:footnote w:id="25">
    <w:p w14:paraId="7AEDDC22" w14:textId="4B9950B0" w:rsidR="00787692" w:rsidRPr="008842CE" w:rsidRDefault="00DC1C1E" w:rsidP="00413390">
      <w:pPr>
        <w:pStyle w:val="af2"/>
        <w:widowControl w:val="0"/>
        <w:jc w:val="both"/>
        <w:rPr>
          <w:rFonts w:ascii="GHEA Grapalat" w:hAnsi="GHEA Grapalat"/>
          <w:lang w:val="hy-AM"/>
        </w:rPr>
      </w:pPr>
      <w:r>
        <w:rPr>
          <w:rFonts w:ascii="GHEA Grapalat" w:hAnsi="GHEA Grapalat"/>
          <w:lang w:val="hy-AM"/>
        </w:rPr>
        <w:t>12</w:t>
      </w:r>
    </w:p>
  </w:footnote>
  <w:footnote w:id="26">
    <w:p w14:paraId="2CB90565" w14:textId="77777777" w:rsidR="00787692" w:rsidRPr="008842CE" w:rsidRDefault="00787692"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172525937">
    <w:abstractNumId w:val="20"/>
  </w:num>
  <w:num w:numId="2" w16cid:durableId="773129400">
    <w:abstractNumId w:val="10"/>
  </w:num>
  <w:num w:numId="3" w16cid:durableId="965740044">
    <w:abstractNumId w:val="19"/>
  </w:num>
  <w:num w:numId="4" w16cid:durableId="427239631">
    <w:abstractNumId w:val="14"/>
  </w:num>
  <w:num w:numId="5" w16cid:durableId="1271083266">
    <w:abstractNumId w:val="23"/>
  </w:num>
  <w:num w:numId="6" w16cid:durableId="562562745">
    <w:abstractNumId w:val="20"/>
    <w:lvlOverride w:ilvl="0">
      <w:startOverride w:val="1"/>
    </w:lvlOverride>
    <w:lvlOverride w:ilvl="1"/>
    <w:lvlOverride w:ilvl="2"/>
    <w:lvlOverride w:ilvl="3"/>
    <w:lvlOverride w:ilvl="4"/>
    <w:lvlOverride w:ilvl="5"/>
    <w:lvlOverride w:ilvl="6"/>
    <w:lvlOverride w:ilvl="7"/>
    <w:lvlOverride w:ilvl="8"/>
  </w:num>
  <w:num w:numId="7" w16cid:durableId="211381866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0299476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43405241">
    <w:abstractNumId w:val="17"/>
  </w:num>
  <w:num w:numId="10" w16cid:durableId="462428992">
    <w:abstractNumId w:val="5"/>
  </w:num>
  <w:num w:numId="11" w16cid:durableId="1923681991">
    <w:abstractNumId w:val="8"/>
  </w:num>
  <w:num w:numId="12" w16cid:durableId="922954980">
    <w:abstractNumId w:val="27"/>
  </w:num>
  <w:num w:numId="13" w16cid:durableId="580876557">
    <w:abstractNumId w:val="25"/>
  </w:num>
  <w:num w:numId="14" w16cid:durableId="1336884071">
    <w:abstractNumId w:val="12"/>
  </w:num>
  <w:num w:numId="15" w16cid:durableId="1120613622">
    <w:abstractNumId w:val="26"/>
  </w:num>
  <w:num w:numId="16" w16cid:durableId="1998074058">
    <w:abstractNumId w:val="13"/>
  </w:num>
  <w:num w:numId="17" w16cid:durableId="1294023712">
    <w:abstractNumId w:val="6"/>
  </w:num>
  <w:num w:numId="18" w16cid:durableId="1071659314">
    <w:abstractNumId w:val="1"/>
  </w:num>
  <w:num w:numId="19" w16cid:durableId="517084239">
    <w:abstractNumId w:val="16"/>
  </w:num>
  <w:num w:numId="20" w16cid:durableId="55668605">
    <w:abstractNumId w:val="16"/>
  </w:num>
  <w:num w:numId="21" w16cid:durableId="145551810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0193124">
    <w:abstractNumId w:val="21"/>
  </w:num>
  <w:num w:numId="23" w16cid:durableId="1492142841">
    <w:abstractNumId w:val="7"/>
  </w:num>
  <w:num w:numId="24" w16cid:durableId="813910706">
    <w:abstractNumId w:val="18"/>
  </w:num>
  <w:num w:numId="25" w16cid:durableId="1699356104">
    <w:abstractNumId w:val="11"/>
  </w:num>
  <w:num w:numId="26" w16cid:durableId="98575389">
    <w:abstractNumId w:val="4"/>
  </w:num>
  <w:num w:numId="27" w16cid:durableId="254755068">
    <w:abstractNumId w:val="3"/>
  </w:num>
  <w:num w:numId="28" w16cid:durableId="1991713275">
    <w:abstractNumId w:val="0"/>
  </w:num>
  <w:num w:numId="29" w16cid:durableId="1804762178">
    <w:abstractNumId w:val="9"/>
  </w:num>
  <w:num w:numId="30" w16cid:durableId="1216431257">
    <w:abstractNumId w:val="24"/>
  </w:num>
  <w:num w:numId="31" w16cid:durableId="644045275">
    <w:abstractNumId w:val="15"/>
  </w:num>
  <w:num w:numId="32" w16cid:durableId="860701496">
    <w:abstractNumId w:val="22"/>
  </w:num>
  <w:num w:numId="33" w16cid:durableId="529300976">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28FF"/>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77"/>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457"/>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2361"/>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593"/>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27D1"/>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603A"/>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354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728"/>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3E6"/>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62"/>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C34"/>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6E92"/>
    <w:rsid w:val="006672E6"/>
    <w:rsid w:val="00667A56"/>
    <w:rsid w:val="00667C83"/>
    <w:rsid w:val="00670536"/>
    <w:rsid w:val="0067066B"/>
    <w:rsid w:val="0067102D"/>
    <w:rsid w:val="00671A82"/>
    <w:rsid w:val="00671E00"/>
    <w:rsid w:val="0067389F"/>
    <w:rsid w:val="00673BD3"/>
    <w:rsid w:val="00673D0A"/>
    <w:rsid w:val="00673D8E"/>
    <w:rsid w:val="00674F4E"/>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99"/>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548"/>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6F5F"/>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036"/>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649"/>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50A"/>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086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6FD2"/>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5A7"/>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61D3"/>
    <w:rsid w:val="009E7100"/>
    <w:rsid w:val="009E71D0"/>
    <w:rsid w:val="009F0617"/>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C7ECF"/>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1B8D"/>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207"/>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086F"/>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257"/>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AF2"/>
    <w:rsid w:val="00C27BA4"/>
    <w:rsid w:val="00C3071E"/>
    <w:rsid w:val="00C30BFB"/>
    <w:rsid w:val="00C3130B"/>
    <w:rsid w:val="00C31373"/>
    <w:rsid w:val="00C31EC3"/>
    <w:rsid w:val="00C324F0"/>
    <w:rsid w:val="00C33115"/>
    <w:rsid w:val="00C33B35"/>
    <w:rsid w:val="00C33E9E"/>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7513"/>
    <w:rsid w:val="00C67E80"/>
    <w:rsid w:val="00C67FAB"/>
    <w:rsid w:val="00C706F4"/>
    <w:rsid w:val="00C70C1A"/>
    <w:rsid w:val="00C71E26"/>
    <w:rsid w:val="00C72606"/>
    <w:rsid w:val="00C7261B"/>
    <w:rsid w:val="00C7275F"/>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2B5"/>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1A3"/>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0583"/>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32C5"/>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1C1E"/>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555"/>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1411"/>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94E"/>
    <w:rsid w:val="00EC2CDE"/>
    <w:rsid w:val="00EC362B"/>
    <w:rsid w:val="00EC400D"/>
    <w:rsid w:val="00EC4580"/>
    <w:rsid w:val="00EC4F78"/>
    <w:rsid w:val="00EC5C41"/>
    <w:rsid w:val="00EC67AA"/>
    <w:rsid w:val="00EC7188"/>
    <w:rsid w:val="00EC734D"/>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1A"/>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2136"/>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20"/>
    <w:rsid w:val="00F277CB"/>
    <w:rsid w:val="00F3017B"/>
    <w:rsid w:val="00F30EBA"/>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77FE2"/>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0FB"/>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85D44A"/>
  <w15:docId w15:val="{A7F40A96-A2FB-4954-B6BE-267AD1BE2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C53473-06DD-4896-964C-43ED81EC7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4414</TotalTime>
  <Pages>99</Pages>
  <Words>21320</Words>
  <Characters>121525</Characters>
  <Application>Microsoft Office Word</Application>
  <DocSecurity>0</DocSecurity>
  <Lines>1012</Lines>
  <Paragraphs>285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142560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Анаит Саркисян</cp:lastModifiedBy>
  <cp:revision>1830</cp:revision>
  <cp:lastPrinted>2018-02-16T07:12:00Z</cp:lastPrinted>
  <dcterms:created xsi:type="dcterms:W3CDTF">2019-10-28T07:04:00Z</dcterms:created>
  <dcterms:modified xsi:type="dcterms:W3CDTF">2026-02-19T10:24:00Z</dcterms:modified>
</cp:coreProperties>
</file>